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70A87" w14:textId="3E8BC4C5"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0149DD">
        <w:rPr>
          <w:b/>
          <w:noProof/>
          <w:sz w:val="24"/>
          <w:lang w:val="sv-SE"/>
        </w:rPr>
        <w:t>9</w:t>
      </w:r>
      <w:r w:rsidR="00062F8D">
        <w:rPr>
          <w:b/>
          <w:noProof/>
          <w:sz w:val="24"/>
          <w:lang w:val="sv-SE"/>
        </w:rPr>
        <w:t>1</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F77BFC">
        <w:rPr>
          <w:b/>
          <w:i/>
          <w:noProof/>
          <w:sz w:val="28"/>
          <w:lang w:val="sv-SE"/>
        </w:rPr>
        <w:t>190</w:t>
      </w:r>
      <w:r w:rsidR="002B4CD3">
        <w:rPr>
          <w:b/>
          <w:i/>
          <w:noProof/>
          <w:sz w:val="28"/>
          <w:lang w:val="sv-SE"/>
        </w:rPr>
        <w:t>5701</w:t>
      </w:r>
    </w:p>
    <w:p w14:paraId="511BD800" w14:textId="1E2FB35E" w:rsidR="00686330" w:rsidRDefault="00F77BFC" w:rsidP="00686330">
      <w:pPr>
        <w:pStyle w:val="CRCoverPage"/>
        <w:outlineLvl w:val="0"/>
        <w:rPr>
          <w:b/>
          <w:noProof/>
          <w:sz w:val="24"/>
        </w:rPr>
      </w:pPr>
      <w:r>
        <w:rPr>
          <w:b/>
          <w:noProof/>
          <w:sz w:val="24"/>
        </w:rPr>
        <w:t>Reno</w:t>
      </w:r>
      <w:r w:rsidR="00686330">
        <w:rPr>
          <w:b/>
          <w:noProof/>
          <w:sz w:val="24"/>
        </w:rPr>
        <w:t xml:space="preserve">, </w:t>
      </w:r>
      <w:r>
        <w:rPr>
          <w:b/>
          <w:noProof/>
          <w:sz w:val="24"/>
        </w:rPr>
        <w:t>USA</w:t>
      </w:r>
      <w:r w:rsidR="00686330">
        <w:rPr>
          <w:b/>
          <w:noProof/>
          <w:sz w:val="24"/>
        </w:rPr>
        <w:t xml:space="preserve">, </w:t>
      </w:r>
      <w:r>
        <w:rPr>
          <w:b/>
          <w:noProof/>
          <w:sz w:val="24"/>
        </w:rPr>
        <w:t>May</w:t>
      </w:r>
      <w:r w:rsidR="00D85BD2">
        <w:rPr>
          <w:b/>
          <w:noProof/>
          <w:sz w:val="24"/>
        </w:rPr>
        <w:t xml:space="preserve"> </w:t>
      </w:r>
      <w:r>
        <w:rPr>
          <w:b/>
          <w:noProof/>
          <w:sz w:val="24"/>
        </w:rPr>
        <w:t>13</w:t>
      </w:r>
      <w:r w:rsidR="00D85BD2">
        <w:rPr>
          <w:b/>
          <w:noProof/>
          <w:sz w:val="24"/>
        </w:rPr>
        <w:t xml:space="preserve"> </w:t>
      </w:r>
      <w:r w:rsidR="00CE7AE3">
        <w:rPr>
          <w:b/>
          <w:noProof/>
          <w:sz w:val="24"/>
        </w:rPr>
        <w:t>–</w:t>
      </w:r>
      <w:r w:rsidR="00F21CAA">
        <w:rPr>
          <w:b/>
          <w:noProof/>
          <w:sz w:val="24"/>
        </w:rPr>
        <w:t>1</w:t>
      </w:r>
      <w:r>
        <w:rPr>
          <w:b/>
          <w:noProof/>
          <w:sz w:val="24"/>
        </w:rPr>
        <w:t>7</w:t>
      </w:r>
      <w:r w:rsidR="00CE7AE3">
        <w:rPr>
          <w:b/>
          <w:noProof/>
          <w:sz w:val="24"/>
        </w:rPr>
        <w:t>,</w:t>
      </w:r>
      <w:r w:rsidR="00D85BD2">
        <w:rPr>
          <w:b/>
          <w:noProof/>
          <w:sz w:val="24"/>
        </w:rPr>
        <w:t xml:space="preserve"> </w:t>
      </w:r>
      <w:r w:rsidR="00686330">
        <w:rPr>
          <w:b/>
          <w:noProof/>
          <w:sz w:val="24"/>
        </w:rPr>
        <w:t>201</w:t>
      </w:r>
      <w:r w:rsidR="000149DD">
        <w:rPr>
          <w:b/>
          <w:noProof/>
          <w:sz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3CCCD1FE" w14:textId="77777777" w:rsidTr="00686330">
        <w:tc>
          <w:tcPr>
            <w:tcW w:w="9641" w:type="dxa"/>
            <w:gridSpan w:val="9"/>
            <w:tcBorders>
              <w:top w:val="single" w:sz="4" w:space="0" w:color="auto"/>
              <w:left w:val="single" w:sz="4" w:space="0" w:color="auto"/>
              <w:bottom w:val="nil"/>
              <w:right w:val="single" w:sz="4" w:space="0" w:color="auto"/>
            </w:tcBorders>
            <w:hideMark/>
          </w:tcPr>
          <w:p w14:paraId="343A549D" w14:textId="77777777" w:rsidR="00686330" w:rsidRDefault="00686330">
            <w:pPr>
              <w:pStyle w:val="CRCoverPage"/>
              <w:spacing w:after="0" w:line="276" w:lineRule="auto"/>
              <w:jc w:val="right"/>
              <w:rPr>
                <w:i/>
                <w:noProof/>
              </w:rPr>
            </w:pPr>
            <w:r>
              <w:rPr>
                <w:i/>
                <w:noProof/>
                <w:sz w:val="14"/>
              </w:rPr>
              <w:t>CR-Form-v11.2</w:t>
            </w:r>
          </w:p>
        </w:tc>
      </w:tr>
      <w:tr w:rsidR="00686330" w14:paraId="6D7D644D" w14:textId="77777777" w:rsidTr="00686330">
        <w:tc>
          <w:tcPr>
            <w:tcW w:w="9641" w:type="dxa"/>
            <w:gridSpan w:val="9"/>
            <w:tcBorders>
              <w:top w:val="nil"/>
              <w:left w:val="single" w:sz="4" w:space="0" w:color="auto"/>
              <w:bottom w:val="nil"/>
              <w:right w:val="single" w:sz="4" w:space="0" w:color="auto"/>
            </w:tcBorders>
            <w:hideMark/>
          </w:tcPr>
          <w:p w14:paraId="18A0D7A4" w14:textId="77777777" w:rsidR="00686330" w:rsidRDefault="00686330">
            <w:pPr>
              <w:pStyle w:val="CRCoverPage"/>
              <w:spacing w:after="0" w:line="276" w:lineRule="auto"/>
              <w:jc w:val="center"/>
              <w:rPr>
                <w:noProof/>
              </w:rPr>
            </w:pPr>
            <w:r>
              <w:rPr>
                <w:b/>
                <w:noProof/>
                <w:sz w:val="32"/>
              </w:rPr>
              <w:t>CHANGE REQUEST</w:t>
            </w:r>
          </w:p>
        </w:tc>
      </w:tr>
      <w:tr w:rsidR="00686330" w14:paraId="395D4896" w14:textId="77777777" w:rsidTr="00686330">
        <w:tc>
          <w:tcPr>
            <w:tcW w:w="9641" w:type="dxa"/>
            <w:gridSpan w:val="9"/>
            <w:tcBorders>
              <w:top w:val="nil"/>
              <w:left w:val="single" w:sz="4" w:space="0" w:color="auto"/>
              <w:bottom w:val="nil"/>
              <w:right w:val="single" w:sz="4" w:space="0" w:color="auto"/>
            </w:tcBorders>
          </w:tcPr>
          <w:p w14:paraId="7E7DC0E0" w14:textId="77777777" w:rsidR="00686330" w:rsidRDefault="00686330">
            <w:pPr>
              <w:pStyle w:val="CRCoverPage"/>
              <w:spacing w:after="0" w:line="276" w:lineRule="auto"/>
              <w:rPr>
                <w:noProof/>
                <w:sz w:val="8"/>
                <w:szCs w:val="8"/>
              </w:rPr>
            </w:pPr>
          </w:p>
        </w:tc>
      </w:tr>
      <w:tr w:rsidR="00686330" w14:paraId="79BC8C76" w14:textId="77777777" w:rsidTr="00686330">
        <w:tc>
          <w:tcPr>
            <w:tcW w:w="142" w:type="dxa"/>
            <w:tcBorders>
              <w:top w:val="nil"/>
              <w:left w:val="single" w:sz="4" w:space="0" w:color="auto"/>
              <w:bottom w:val="nil"/>
              <w:right w:val="nil"/>
            </w:tcBorders>
          </w:tcPr>
          <w:p w14:paraId="4AB67C08" w14:textId="77777777" w:rsidR="00686330" w:rsidRDefault="00686330">
            <w:pPr>
              <w:pStyle w:val="CRCoverPage"/>
              <w:spacing w:after="0" w:line="276" w:lineRule="auto"/>
              <w:jc w:val="right"/>
              <w:rPr>
                <w:noProof/>
              </w:rPr>
            </w:pPr>
          </w:p>
        </w:tc>
        <w:tc>
          <w:tcPr>
            <w:tcW w:w="2126" w:type="dxa"/>
            <w:shd w:val="pct30" w:color="FFFF00" w:fill="auto"/>
            <w:hideMark/>
          </w:tcPr>
          <w:p w14:paraId="55C11B11"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6C38450C"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45BDD073" w14:textId="77777777" w:rsidR="00686330" w:rsidRDefault="00686330">
            <w:pPr>
              <w:pStyle w:val="CRCoverPage"/>
              <w:spacing w:after="0" w:line="276" w:lineRule="auto"/>
              <w:rPr>
                <w:noProof/>
              </w:rPr>
            </w:pPr>
          </w:p>
        </w:tc>
        <w:tc>
          <w:tcPr>
            <w:tcW w:w="709" w:type="dxa"/>
            <w:hideMark/>
          </w:tcPr>
          <w:p w14:paraId="1DF2A59E"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00C87013" w14:textId="77777777" w:rsidR="00686330" w:rsidRDefault="003A4411">
            <w:pPr>
              <w:pStyle w:val="CRCoverPage"/>
              <w:spacing w:after="0" w:line="276" w:lineRule="auto"/>
              <w:jc w:val="center"/>
              <w:rPr>
                <w:b/>
                <w:noProof/>
              </w:rPr>
            </w:pPr>
            <w:r>
              <w:rPr>
                <w:b/>
                <w:noProof/>
                <w:sz w:val="32"/>
              </w:rPr>
              <w:t>0</w:t>
            </w:r>
          </w:p>
        </w:tc>
        <w:tc>
          <w:tcPr>
            <w:tcW w:w="2693" w:type="dxa"/>
            <w:hideMark/>
          </w:tcPr>
          <w:p w14:paraId="24803BEE"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687E7AF" w14:textId="1EB0F59A" w:rsidR="00686330" w:rsidRDefault="00686330">
            <w:pPr>
              <w:pStyle w:val="CRCoverPage"/>
              <w:spacing w:after="0" w:line="276" w:lineRule="auto"/>
              <w:jc w:val="center"/>
              <w:rPr>
                <w:noProof/>
              </w:rPr>
            </w:pPr>
            <w:r>
              <w:rPr>
                <w:b/>
                <w:noProof/>
                <w:sz w:val="32"/>
              </w:rPr>
              <w:t>15.</w:t>
            </w:r>
            <w:r w:rsidR="00203E72">
              <w:rPr>
                <w:b/>
                <w:noProof/>
                <w:sz w:val="32"/>
              </w:rPr>
              <w:t>5</w:t>
            </w:r>
            <w:r>
              <w:rPr>
                <w:b/>
                <w:noProof/>
                <w:sz w:val="32"/>
              </w:rPr>
              <w:t>.0</w:t>
            </w:r>
          </w:p>
        </w:tc>
        <w:tc>
          <w:tcPr>
            <w:tcW w:w="143" w:type="dxa"/>
            <w:tcBorders>
              <w:top w:val="nil"/>
              <w:left w:val="nil"/>
              <w:bottom w:val="nil"/>
              <w:right w:val="single" w:sz="4" w:space="0" w:color="auto"/>
            </w:tcBorders>
          </w:tcPr>
          <w:p w14:paraId="06D02232" w14:textId="77777777" w:rsidR="00686330" w:rsidRDefault="00686330">
            <w:pPr>
              <w:pStyle w:val="CRCoverPage"/>
              <w:spacing w:after="0" w:line="276" w:lineRule="auto"/>
              <w:rPr>
                <w:noProof/>
              </w:rPr>
            </w:pPr>
          </w:p>
        </w:tc>
      </w:tr>
      <w:tr w:rsidR="00686330" w14:paraId="3E58D183" w14:textId="77777777" w:rsidTr="00686330">
        <w:tc>
          <w:tcPr>
            <w:tcW w:w="9641" w:type="dxa"/>
            <w:gridSpan w:val="9"/>
            <w:tcBorders>
              <w:top w:val="nil"/>
              <w:left w:val="single" w:sz="4" w:space="0" w:color="auto"/>
              <w:bottom w:val="nil"/>
              <w:right w:val="single" w:sz="4" w:space="0" w:color="auto"/>
            </w:tcBorders>
          </w:tcPr>
          <w:p w14:paraId="516582D4" w14:textId="77777777" w:rsidR="00686330" w:rsidRDefault="00686330">
            <w:pPr>
              <w:pStyle w:val="CRCoverPage"/>
              <w:spacing w:after="0" w:line="276" w:lineRule="auto"/>
              <w:rPr>
                <w:noProof/>
              </w:rPr>
            </w:pPr>
          </w:p>
        </w:tc>
      </w:tr>
      <w:tr w:rsidR="00686330" w:rsidRPr="00C43771" w14:paraId="3D20F68A" w14:textId="77777777" w:rsidTr="00686330">
        <w:tc>
          <w:tcPr>
            <w:tcW w:w="9641" w:type="dxa"/>
            <w:gridSpan w:val="9"/>
            <w:tcBorders>
              <w:top w:val="single" w:sz="4" w:space="0" w:color="auto"/>
              <w:left w:val="nil"/>
              <w:bottom w:val="nil"/>
              <w:right w:val="nil"/>
            </w:tcBorders>
            <w:hideMark/>
          </w:tcPr>
          <w:p w14:paraId="706A67E7"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14:paraId="4D6DE433" w14:textId="77777777" w:rsidTr="00686330">
        <w:tc>
          <w:tcPr>
            <w:tcW w:w="9641" w:type="dxa"/>
            <w:gridSpan w:val="9"/>
          </w:tcPr>
          <w:p w14:paraId="349EDC15" w14:textId="77777777" w:rsidR="00686330" w:rsidRDefault="00686330">
            <w:pPr>
              <w:pStyle w:val="CRCoverPage"/>
              <w:spacing w:after="0" w:line="276" w:lineRule="auto"/>
              <w:rPr>
                <w:noProof/>
                <w:sz w:val="8"/>
                <w:szCs w:val="8"/>
              </w:rPr>
            </w:pPr>
          </w:p>
        </w:tc>
      </w:tr>
    </w:tbl>
    <w:p w14:paraId="0BD858D0"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1C083692" w14:textId="77777777" w:rsidTr="00686330">
        <w:tc>
          <w:tcPr>
            <w:tcW w:w="2835" w:type="dxa"/>
            <w:hideMark/>
          </w:tcPr>
          <w:p w14:paraId="05D3E6B4"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2D463147"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D38DF"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9DBB92C"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5BB80E" w14:textId="77777777" w:rsidR="00686330" w:rsidRDefault="00686330">
            <w:pPr>
              <w:pStyle w:val="CRCoverPage"/>
              <w:spacing w:after="0" w:line="276" w:lineRule="auto"/>
              <w:jc w:val="center"/>
              <w:rPr>
                <w:b/>
                <w:caps/>
                <w:noProof/>
              </w:rPr>
            </w:pPr>
          </w:p>
        </w:tc>
        <w:tc>
          <w:tcPr>
            <w:tcW w:w="2126" w:type="dxa"/>
            <w:hideMark/>
          </w:tcPr>
          <w:p w14:paraId="22B0E095"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6A47264" w14:textId="77777777" w:rsidR="00686330" w:rsidRDefault="00686330">
            <w:pPr>
              <w:pStyle w:val="CRCoverPage"/>
              <w:spacing w:after="0" w:line="276" w:lineRule="auto"/>
              <w:jc w:val="center"/>
              <w:rPr>
                <w:b/>
                <w:caps/>
                <w:noProof/>
              </w:rPr>
            </w:pPr>
            <w:r>
              <w:rPr>
                <w:b/>
                <w:caps/>
                <w:noProof/>
              </w:rPr>
              <w:t>X</w:t>
            </w:r>
          </w:p>
        </w:tc>
        <w:tc>
          <w:tcPr>
            <w:tcW w:w="1418" w:type="dxa"/>
            <w:hideMark/>
          </w:tcPr>
          <w:p w14:paraId="1DC5645C"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A7E4FB" w14:textId="77777777" w:rsidR="00686330" w:rsidRDefault="00686330">
            <w:pPr>
              <w:pStyle w:val="CRCoverPage"/>
              <w:spacing w:after="0" w:line="276" w:lineRule="auto"/>
              <w:jc w:val="center"/>
              <w:rPr>
                <w:b/>
                <w:bCs/>
                <w:caps/>
                <w:noProof/>
              </w:rPr>
            </w:pPr>
          </w:p>
        </w:tc>
      </w:tr>
    </w:tbl>
    <w:p w14:paraId="02223A29"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7683DB5D" w14:textId="77777777" w:rsidTr="00686330">
        <w:tc>
          <w:tcPr>
            <w:tcW w:w="9641" w:type="dxa"/>
            <w:gridSpan w:val="11"/>
          </w:tcPr>
          <w:p w14:paraId="761DF66E" w14:textId="77777777" w:rsidR="00686330" w:rsidRDefault="00686330">
            <w:pPr>
              <w:pStyle w:val="CRCoverPage"/>
              <w:spacing w:after="0" w:line="276" w:lineRule="auto"/>
              <w:rPr>
                <w:noProof/>
                <w:sz w:val="8"/>
                <w:szCs w:val="8"/>
              </w:rPr>
            </w:pPr>
          </w:p>
        </w:tc>
      </w:tr>
      <w:tr w:rsidR="00686330" w:rsidRPr="00C43771" w14:paraId="65082DF8" w14:textId="77777777" w:rsidTr="00686330">
        <w:tc>
          <w:tcPr>
            <w:tcW w:w="1843" w:type="dxa"/>
            <w:tcBorders>
              <w:top w:val="single" w:sz="4" w:space="0" w:color="auto"/>
              <w:left w:val="single" w:sz="4" w:space="0" w:color="auto"/>
              <w:bottom w:val="nil"/>
              <w:right w:val="nil"/>
            </w:tcBorders>
            <w:hideMark/>
          </w:tcPr>
          <w:p w14:paraId="3B8363DD"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A9AF079" w14:textId="30890199"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 xml:space="preserve">inter-band </w:t>
            </w:r>
            <w:r w:rsidR="000149DD">
              <w:rPr>
                <w:rFonts w:cs="Arial"/>
                <w:lang w:val="en-US"/>
              </w:rPr>
              <w:t>NE</w:t>
            </w:r>
            <w:r>
              <w:rPr>
                <w:rFonts w:cs="Arial"/>
                <w:lang w:val="en-US"/>
              </w:rPr>
              <w:t xml:space="preserve">-DC </w:t>
            </w:r>
            <w:r w:rsidR="00712962">
              <w:rPr>
                <w:rFonts w:cs="Arial"/>
                <w:lang w:val="en-US"/>
              </w:rPr>
              <w:t xml:space="preserve">within </w:t>
            </w:r>
            <w:r w:rsidR="009905BD">
              <w:rPr>
                <w:rFonts w:cs="Arial"/>
                <w:lang w:val="en-US"/>
              </w:rPr>
              <w:t>FR1</w:t>
            </w:r>
          </w:p>
        </w:tc>
      </w:tr>
      <w:tr w:rsidR="00686330" w:rsidRPr="00C43771" w14:paraId="3A568C77" w14:textId="77777777" w:rsidTr="00686330">
        <w:tc>
          <w:tcPr>
            <w:tcW w:w="1843" w:type="dxa"/>
            <w:tcBorders>
              <w:top w:val="nil"/>
              <w:left w:val="single" w:sz="4" w:space="0" w:color="auto"/>
              <w:bottom w:val="nil"/>
              <w:right w:val="nil"/>
            </w:tcBorders>
          </w:tcPr>
          <w:p w14:paraId="05D85F09"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8C28AE0" w14:textId="77777777" w:rsidR="00686330" w:rsidRDefault="00686330">
            <w:pPr>
              <w:pStyle w:val="CRCoverPage"/>
              <w:spacing w:after="0" w:line="276" w:lineRule="auto"/>
              <w:rPr>
                <w:noProof/>
                <w:sz w:val="8"/>
                <w:szCs w:val="8"/>
              </w:rPr>
            </w:pPr>
          </w:p>
        </w:tc>
      </w:tr>
      <w:tr w:rsidR="00686330" w14:paraId="6F8AD3A5" w14:textId="77777777" w:rsidTr="00686330">
        <w:tc>
          <w:tcPr>
            <w:tcW w:w="1843" w:type="dxa"/>
            <w:tcBorders>
              <w:top w:val="nil"/>
              <w:left w:val="single" w:sz="4" w:space="0" w:color="auto"/>
              <w:bottom w:val="nil"/>
              <w:right w:val="nil"/>
            </w:tcBorders>
            <w:hideMark/>
          </w:tcPr>
          <w:p w14:paraId="255789F3"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A53E527" w14:textId="77777777" w:rsidR="00686330" w:rsidRDefault="00266265">
            <w:pPr>
              <w:pStyle w:val="CRCoverPage"/>
              <w:spacing w:after="0" w:line="276" w:lineRule="auto"/>
              <w:ind w:left="100"/>
              <w:rPr>
                <w:noProof/>
              </w:rPr>
            </w:pPr>
            <w:r>
              <w:rPr>
                <w:noProof/>
              </w:rPr>
              <w:t>InterDigital</w:t>
            </w:r>
          </w:p>
        </w:tc>
      </w:tr>
      <w:tr w:rsidR="00686330" w14:paraId="13C9E0F2" w14:textId="77777777" w:rsidTr="00686330">
        <w:tc>
          <w:tcPr>
            <w:tcW w:w="1843" w:type="dxa"/>
            <w:tcBorders>
              <w:top w:val="nil"/>
              <w:left w:val="single" w:sz="4" w:space="0" w:color="auto"/>
              <w:bottom w:val="nil"/>
              <w:right w:val="nil"/>
            </w:tcBorders>
            <w:hideMark/>
          </w:tcPr>
          <w:p w14:paraId="3BE64FE9"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0D9477F0" w14:textId="77777777" w:rsidR="00686330" w:rsidRDefault="00C43771">
            <w:pPr>
              <w:pStyle w:val="CRCoverPage"/>
              <w:spacing w:after="0" w:line="276" w:lineRule="auto"/>
              <w:ind w:left="100"/>
              <w:rPr>
                <w:noProof/>
              </w:rPr>
            </w:pPr>
            <w:r>
              <w:rPr>
                <w:noProof/>
              </w:rPr>
              <w:t>R4</w:t>
            </w:r>
          </w:p>
        </w:tc>
      </w:tr>
      <w:tr w:rsidR="00686330" w14:paraId="67E1CB25" w14:textId="77777777" w:rsidTr="00686330">
        <w:tc>
          <w:tcPr>
            <w:tcW w:w="1843" w:type="dxa"/>
            <w:tcBorders>
              <w:top w:val="nil"/>
              <w:left w:val="single" w:sz="4" w:space="0" w:color="auto"/>
              <w:bottom w:val="nil"/>
              <w:right w:val="nil"/>
            </w:tcBorders>
          </w:tcPr>
          <w:p w14:paraId="42C7649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766A523C" w14:textId="77777777" w:rsidR="00686330" w:rsidRDefault="00686330">
            <w:pPr>
              <w:pStyle w:val="CRCoverPage"/>
              <w:spacing w:after="0" w:line="276" w:lineRule="auto"/>
              <w:rPr>
                <w:noProof/>
                <w:sz w:val="8"/>
                <w:szCs w:val="8"/>
              </w:rPr>
            </w:pPr>
          </w:p>
        </w:tc>
      </w:tr>
      <w:tr w:rsidR="00686330" w14:paraId="252D59A4" w14:textId="77777777" w:rsidTr="00686330">
        <w:tc>
          <w:tcPr>
            <w:tcW w:w="1843" w:type="dxa"/>
            <w:tcBorders>
              <w:top w:val="nil"/>
              <w:left w:val="single" w:sz="4" w:space="0" w:color="auto"/>
              <w:bottom w:val="nil"/>
              <w:right w:val="nil"/>
            </w:tcBorders>
            <w:hideMark/>
          </w:tcPr>
          <w:p w14:paraId="5C3B3450"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6652D426" w14:textId="77777777" w:rsidR="00686330" w:rsidRDefault="00686330">
            <w:pPr>
              <w:pStyle w:val="CRCoverPage"/>
              <w:spacing w:after="0" w:line="276" w:lineRule="auto"/>
              <w:ind w:left="100"/>
              <w:rPr>
                <w:noProof/>
              </w:rPr>
            </w:pPr>
            <w:r>
              <w:rPr>
                <w:noProof/>
              </w:rPr>
              <w:t>NR_newRAT</w:t>
            </w:r>
          </w:p>
        </w:tc>
        <w:tc>
          <w:tcPr>
            <w:tcW w:w="994" w:type="dxa"/>
            <w:gridSpan w:val="2"/>
          </w:tcPr>
          <w:p w14:paraId="12A1B603" w14:textId="77777777" w:rsidR="00686330" w:rsidRDefault="00686330">
            <w:pPr>
              <w:pStyle w:val="CRCoverPage"/>
              <w:spacing w:after="0" w:line="276" w:lineRule="auto"/>
              <w:ind w:right="100"/>
              <w:rPr>
                <w:noProof/>
              </w:rPr>
            </w:pPr>
          </w:p>
        </w:tc>
        <w:tc>
          <w:tcPr>
            <w:tcW w:w="1417" w:type="dxa"/>
            <w:gridSpan w:val="2"/>
            <w:hideMark/>
          </w:tcPr>
          <w:p w14:paraId="60D03C66"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FA9EE72" w14:textId="77777777" w:rsidR="00686330" w:rsidRDefault="00F21CAA">
            <w:pPr>
              <w:pStyle w:val="CRCoverPage"/>
              <w:spacing w:after="0" w:line="276" w:lineRule="auto"/>
              <w:ind w:left="100"/>
              <w:rPr>
                <w:noProof/>
              </w:rPr>
            </w:pPr>
            <w:r>
              <w:rPr>
                <w:noProof/>
              </w:rPr>
              <w:t>2018-10</w:t>
            </w:r>
            <w:r w:rsidR="00686330">
              <w:rPr>
                <w:noProof/>
              </w:rPr>
              <w:t>-</w:t>
            </w:r>
            <w:r>
              <w:rPr>
                <w:noProof/>
              </w:rPr>
              <w:t>8</w:t>
            </w:r>
          </w:p>
        </w:tc>
      </w:tr>
      <w:tr w:rsidR="00686330" w14:paraId="10BB63A8" w14:textId="77777777" w:rsidTr="00686330">
        <w:tc>
          <w:tcPr>
            <w:tcW w:w="1843" w:type="dxa"/>
            <w:tcBorders>
              <w:top w:val="nil"/>
              <w:left w:val="single" w:sz="4" w:space="0" w:color="auto"/>
              <w:bottom w:val="nil"/>
              <w:right w:val="nil"/>
            </w:tcBorders>
          </w:tcPr>
          <w:p w14:paraId="57D4B454" w14:textId="77777777" w:rsidR="00686330" w:rsidRDefault="00686330">
            <w:pPr>
              <w:pStyle w:val="CRCoverPage"/>
              <w:spacing w:after="0" w:line="276" w:lineRule="auto"/>
              <w:rPr>
                <w:b/>
                <w:i/>
                <w:noProof/>
                <w:sz w:val="8"/>
                <w:szCs w:val="8"/>
              </w:rPr>
            </w:pPr>
          </w:p>
        </w:tc>
        <w:tc>
          <w:tcPr>
            <w:tcW w:w="1560" w:type="dxa"/>
            <w:gridSpan w:val="4"/>
          </w:tcPr>
          <w:p w14:paraId="1616ECDC" w14:textId="77777777" w:rsidR="00686330" w:rsidRDefault="00686330">
            <w:pPr>
              <w:pStyle w:val="CRCoverPage"/>
              <w:spacing w:after="0" w:line="276" w:lineRule="auto"/>
              <w:rPr>
                <w:noProof/>
                <w:sz w:val="8"/>
                <w:szCs w:val="8"/>
              </w:rPr>
            </w:pPr>
          </w:p>
        </w:tc>
        <w:tc>
          <w:tcPr>
            <w:tcW w:w="2694" w:type="dxa"/>
            <w:gridSpan w:val="3"/>
          </w:tcPr>
          <w:p w14:paraId="08896E72" w14:textId="77777777" w:rsidR="00686330" w:rsidRDefault="00686330">
            <w:pPr>
              <w:pStyle w:val="CRCoverPage"/>
              <w:spacing w:after="0" w:line="276" w:lineRule="auto"/>
              <w:rPr>
                <w:noProof/>
                <w:sz w:val="8"/>
                <w:szCs w:val="8"/>
              </w:rPr>
            </w:pPr>
          </w:p>
        </w:tc>
        <w:tc>
          <w:tcPr>
            <w:tcW w:w="1417" w:type="dxa"/>
            <w:gridSpan w:val="2"/>
          </w:tcPr>
          <w:p w14:paraId="1B5EB993"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1C01EBAF" w14:textId="77777777" w:rsidR="00686330" w:rsidRDefault="00686330">
            <w:pPr>
              <w:pStyle w:val="CRCoverPage"/>
              <w:spacing w:after="0" w:line="276" w:lineRule="auto"/>
              <w:rPr>
                <w:noProof/>
                <w:sz w:val="8"/>
                <w:szCs w:val="8"/>
              </w:rPr>
            </w:pPr>
          </w:p>
        </w:tc>
      </w:tr>
      <w:tr w:rsidR="00686330" w14:paraId="3B77E00F" w14:textId="77777777" w:rsidTr="00686330">
        <w:trPr>
          <w:cantSplit/>
        </w:trPr>
        <w:tc>
          <w:tcPr>
            <w:tcW w:w="1843" w:type="dxa"/>
            <w:tcBorders>
              <w:top w:val="nil"/>
              <w:left w:val="single" w:sz="4" w:space="0" w:color="auto"/>
              <w:bottom w:val="nil"/>
              <w:right w:val="nil"/>
            </w:tcBorders>
            <w:hideMark/>
          </w:tcPr>
          <w:p w14:paraId="7FEAD7A7"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6F6027A3" w14:textId="77777777" w:rsidR="00686330" w:rsidRDefault="00686330">
            <w:pPr>
              <w:pStyle w:val="CRCoverPage"/>
              <w:spacing w:after="0" w:line="276" w:lineRule="auto"/>
              <w:ind w:left="100"/>
              <w:rPr>
                <w:b/>
                <w:noProof/>
              </w:rPr>
            </w:pPr>
            <w:r>
              <w:rPr>
                <w:b/>
                <w:noProof/>
              </w:rPr>
              <w:t>F</w:t>
            </w:r>
          </w:p>
        </w:tc>
        <w:tc>
          <w:tcPr>
            <w:tcW w:w="3829" w:type="dxa"/>
            <w:gridSpan w:val="6"/>
          </w:tcPr>
          <w:p w14:paraId="56DD8FB9" w14:textId="77777777" w:rsidR="00686330" w:rsidRDefault="00686330">
            <w:pPr>
              <w:pStyle w:val="CRCoverPage"/>
              <w:spacing w:after="0" w:line="276" w:lineRule="auto"/>
              <w:rPr>
                <w:noProof/>
              </w:rPr>
            </w:pPr>
          </w:p>
        </w:tc>
        <w:tc>
          <w:tcPr>
            <w:tcW w:w="1417" w:type="dxa"/>
            <w:gridSpan w:val="2"/>
            <w:hideMark/>
          </w:tcPr>
          <w:p w14:paraId="0CDFA1A0"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A481C70" w14:textId="77777777" w:rsidR="00686330" w:rsidRDefault="00686330">
            <w:pPr>
              <w:pStyle w:val="CRCoverPage"/>
              <w:spacing w:after="0" w:line="276" w:lineRule="auto"/>
              <w:ind w:left="100"/>
              <w:rPr>
                <w:noProof/>
              </w:rPr>
            </w:pPr>
            <w:r>
              <w:rPr>
                <w:noProof/>
              </w:rPr>
              <w:t>Rel-15</w:t>
            </w:r>
          </w:p>
        </w:tc>
      </w:tr>
      <w:tr w:rsidR="00686330" w:rsidRPr="00C43771" w14:paraId="4386709B" w14:textId="77777777" w:rsidTr="00686330">
        <w:tc>
          <w:tcPr>
            <w:tcW w:w="1843" w:type="dxa"/>
            <w:tcBorders>
              <w:top w:val="nil"/>
              <w:left w:val="single" w:sz="4" w:space="0" w:color="auto"/>
              <w:bottom w:val="single" w:sz="4" w:space="0" w:color="auto"/>
              <w:right w:val="nil"/>
            </w:tcBorders>
          </w:tcPr>
          <w:p w14:paraId="00DB8488"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00780A29"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2A7594"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FED73F6"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14:paraId="257CADC5" w14:textId="77777777" w:rsidTr="00686330">
        <w:tc>
          <w:tcPr>
            <w:tcW w:w="1843" w:type="dxa"/>
          </w:tcPr>
          <w:p w14:paraId="179AD067" w14:textId="77777777" w:rsidR="00686330" w:rsidRDefault="00686330">
            <w:pPr>
              <w:pStyle w:val="CRCoverPage"/>
              <w:spacing w:after="0" w:line="276" w:lineRule="auto"/>
              <w:rPr>
                <w:b/>
                <w:i/>
                <w:noProof/>
                <w:sz w:val="8"/>
                <w:szCs w:val="8"/>
              </w:rPr>
            </w:pPr>
          </w:p>
        </w:tc>
        <w:tc>
          <w:tcPr>
            <w:tcW w:w="7798" w:type="dxa"/>
            <w:gridSpan w:val="10"/>
          </w:tcPr>
          <w:p w14:paraId="2939B25F" w14:textId="77777777" w:rsidR="00686330" w:rsidRDefault="00686330">
            <w:pPr>
              <w:pStyle w:val="CRCoverPage"/>
              <w:spacing w:after="0" w:line="276" w:lineRule="auto"/>
              <w:rPr>
                <w:noProof/>
                <w:sz w:val="8"/>
                <w:szCs w:val="8"/>
              </w:rPr>
            </w:pPr>
          </w:p>
        </w:tc>
      </w:tr>
      <w:tr w:rsidR="00686330" w:rsidRPr="00C43771" w14:paraId="18239B13" w14:textId="77777777" w:rsidTr="00686330">
        <w:tc>
          <w:tcPr>
            <w:tcW w:w="2268" w:type="dxa"/>
            <w:gridSpan w:val="2"/>
            <w:tcBorders>
              <w:top w:val="single" w:sz="4" w:space="0" w:color="auto"/>
              <w:left w:val="single" w:sz="4" w:space="0" w:color="auto"/>
              <w:bottom w:val="nil"/>
              <w:right w:val="nil"/>
            </w:tcBorders>
            <w:hideMark/>
          </w:tcPr>
          <w:p w14:paraId="3B232E71"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FB970A7" w14:textId="023C6FA5"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2270E0">
              <w:rPr>
                <w:noProof/>
                <w:lang w:val="en-US"/>
              </w:rPr>
              <w:t xml:space="preserve">inter-band </w:t>
            </w:r>
            <w:r w:rsidR="000149DD">
              <w:rPr>
                <w:noProof/>
                <w:lang w:val="en-US"/>
              </w:rPr>
              <w:t>NE</w:t>
            </w:r>
            <w:r>
              <w:rPr>
                <w:noProof/>
                <w:lang w:val="en-US"/>
              </w:rPr>
              <w:t>-DC</w:t>
            </w:r>
            <w:r w:rsidR="00D74E33">
              <w:rPr>
                <w:noProof/>
                <w:lang w:val="en-US"/>
              </w:rPr>
              <w:t xml:space="preserve"> FR1</w:t>
            </w:r>
          </w:p>
        </w:tc>
      </w:tr>
      <w:tr w:rsidR="00686330" w:rsidRPr="00C43771" w14:paraId="1BF2CABB" w14:textId="77777777" w:rsidTr="00686330">
        <w:tc>
          <w:tcPr>
            <w:tcW w:w="2268" w:type="dxa"/>
            <w:gridSpan w:val="2"/>
            <w:tcBorders>
              <w:top w:val="nil"/>
              <w:left w:val="single" w:sz="4" w:space="0" w:color="auto"/>
              <w:bottom w:val="nil"/>
              <w:right w:val="nil"/>
            </w:tcBorders>
          </w:tcPr>
          <w:p w14:paraId="2900EAAA"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3374F88" w14:textId="77777777" w:rsidR="00686330" w:rsidRDefault="00686330">
            <w:pPr>
              <w:pStyle w:val="CRCoverPage"/>
              <w:spacing w:after="0" w:line="276" w:lineRule="auto"/>
              <w:rPr>
                <w:noProof/>
                <w:sz w:val="8"/>
                <w:szCs w:val="8"/>
              </w:rPr>
            </w:pPr>
          </w:p>
        </w:tc>
      </w:tr>
      <w:tr w:rsidR="00686330" w:rsidRPr="00C43771" w14:paraId="62AD9AB8" w14:textId="77777777" w:rsidTr="00686330">
        <w:tc>
          <w:tcPr>
            <w:tcW w:w="2268" w:type="dxa"/>
            <w:gridSpan w:val="2"/>
            <w:tcBorders>
              <w:top w:val="nil"/>
              <w:left w:val="single" w:sz="4" w:space="0" w:color="auto"/>
              <w:bottom w:val="nil"/>
              <w:right w:val="nil"/>
            </w:tcBorders>
            <w:hideMark/>
          </w:tcPr>
          <w:p w14:paraId="4C5835DC"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6F170F29" w14:textId="27A9E316" w:rsidR="00686330" w:rsidRPr="0079381C" w:rsidRDefault="002B4CD3" w:rsidP="0068590E">
            <w:pPr>
              <w:pStyle w:val="CRCoverPage"/>
              <w:spacing w:after="0" w:line="276" w:lineRule="auto"/>
              <w:ind w:left="100"/>
              <w:rPr>
                <w:noProof/>
                <w:lang w:val="en-US"/>
              </w:rPr>
            </w:pPr>
            <w:r w:rsidRPr="00C53262">
              <w:rPr>
                <w:rFonts w:eastAsia="SimSun"/>
              </w:rPr>
              <w:t>6.2B.</w:t>
            </w:r>
            <w:r>
              <w:rPr>
                <w:rFonts w:eastAsia="SimSun"/>
              </w:rPr>
              <w:t xml:space="preserve">4a.1.3 </w:t>
            </w:r>
            <w:r w:rsidR="002815C2" w:rsidRPr="002815C2">
              <w:t>Inter-band N</w:t>
            </w:r>
            <w:r w:rsidR="002F34CF">
              <w:t>E</w:t>
            </w:r>
            <w:r w:rsidR="002815C2" w:rsidRPr="002815C2">
              <w:t>-DC within FR1</w:t>
            </w:r>
            <w:r w:rsidR="002815C2">
              <w:t xml:space="preserve"> </w:t>
            </w:r>
            <w:r w:rsidR="003D78E5">
              <w:t>s</w:t>
            </w:r>
            <w:r w:rsidR="0079381C" w:rsidRPr="002815C2">
              <w:t>ub</w:t>
            </w:r>
            <w:r w:rsidR="0079381C" w:rsidRPr="00056453">
              <w:t xml:space="preserve">-clause </w:t>
            </w:r>
            <w:r w:rsidR="0079381C">
              <w:t>is added</w:t>
            </w:r>
            <w:r w:rsidR="00100B42">
              <w:t xml:space="preserve"> to the specification.</w:t>
            </w:r>
          </w:p>
        </w:tc>
      </w:tr>
      <w:tr w:rsidR="00686330" w:rsidRPr="00C43771" w14:paraId="3AFB86F8" w14:textId="77777777" w:rsidTr="00686330">
        <w:tc>
          <w:tcPr>
            <w:tcW w:w="2268" w:type="dxa"/>
            <w:gridSpan w:val="2"/>
            <w:tcBorders>
              <w:top w:val="nil"/>
              <w:left w:val="single" w:sz="4" w:space="0" w:color="auto"/>
              <w:bottom w:val="nil"/>
              <w:right w:val="nil"/>
            </w:tcBorders>
          </w:tcPr>
          <w:p w14:paraId="39156461"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4B8A76C" w14:textId="77777777" w:rsidR="00686330" w:rsidRDefault="00686330">
            <w:pPr>
              <w:pStyle w:val="CRCoverPage"/>
              <w:spacing w:after="0" w:line="276" w:lineRule="auto"/>
              <w:rPr>
                <w:noProof/>
                <w:sz w:val="8"/>
                <w:szCs w:val="8"/>
              </w:rPr>
            </w:pPr>
          </w:p>
        </w:tc>
      </w:tr>
      <w:tr w:rsidR="00686330" w:rsidRPr="00C43771" w14:paraId="2FFAFDE8" w14:textId="77777777" w:rsidTr="00686330">
        <w:tc>
          <w:tcPr>
            <w:tcW w:w="2268" w:type="dxa"/>
            <w:gridSpan w:val="2"/>
            <w:tcBorders>
              <w:top w:val="nil"/>
              <w:left w:val="single" w:sz="4" w:space="0" w:color="auto"/>
              <w:bottom w:val="single" w:sz="4" w:space="0" w:color="auto"/>
              <w:right w:val="nil"/>
            </w:tcBorders>
            <w:hideMark/>
          </w:tcPr>
          <w:p w14:paraId="5E759C6D"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0FEF49C" w14:textId="2DFE4C50" w:rsidR="00686330" w:rsidRDefault="00AC6C8F">
            <w:pPr>
              <w:pStyle w:val="CRCoverPage"/>
              <w:spacing w:after="0" w:line="276" w:lineRule="auto"/>
              <w:ind w:left="100"/>
              <w:rPr>
                <w:noProof/>
              </w:rPr>
            </w:pPr>
            <w:r>
              <w:rPr>
                <w:noProof/>
              </w:rPr>
              <w:t xml:space="preserve">Rel-15 </w:t>
            </w:r>
            <w:r w:rsidR="002270E0">
              <w:rPr>
                <w:noProof/>
              </w:rPr>
              <w:t xml:space="preserve">inter-band </w:t>
            </w:r>
            <w:r w:rsidR="000149DD">
              <w:rPr>
                <w:noProof/>
              </w:rPr>
              <w:t>NE</w:t>
            </w:r>
            <w:r w:rsidR="008E19E2">
              <w:rPr>
                <w:noProof/>
              </w:rPr>
              <w:t>-DC is not complete.</w:t>
            </w:r>
          </w:p>
        </w:tc>
      </w:tr>
      <w:tr w:rsidR="00686330" w:rsidRPr="00C43771" w14:paraId="33CA311E" w14:textId="77777777" w:rsidTr="00686330">
        <w:tc>
          <w:tcPr>
            <w:tcW w:w="2268" w:type="dxa"/>
            <w:gridSpan w:val="2"/>
          </w:tcPr>
          <w:p w14:paraId="4AEB8313" w14:textId="77777777" w:rsidR="00686330" w:rsidRDefault="00686330">
            <w:pPr>
              <w:pStyle w:val="CRCoverPage"/>
              <w:spacing w:after="0" w:line="276" w:lineRule="auto"/>
              <w:rPr>
                <w:b/>
                <w:i/>
                <w:noProof/>
                <w:sz w:val="8"/>
                <w:szCs w:val="8"/>
              </w:rPr>
            </w:pPr>
          </w:p>
        </w:tc>
        <w:tc>
          <w:tcPr>
            <w:tcW w:w="7373" w:type="dxa"/>
            <w:gridSpan w:val="9"/>
          </w:tcPr>
          <w:p w14:paraId="481048EB" w14:textId="77777777" w:rsidR="00686330" w:rsidRDefault="00686330">
            <w:pPr>
              <w:pStyle w:val="CRCoverPage"/>
              <w:spacing w:after="0" w:line="276" w:lineRule="auto"/>
              <w:rPr>
                <w:noProof/>
                <w:sz w:val="8"/>
                <w:szCs w:val="8"/>
              </w:rPr>
            </w:pPr>
          </w:p>
        </w:tc>
      </w:tr>
      <w:tr w:rsidR="00686330" w14:paraId="2122B3D5" w14:textId="77777777" w:rsidTr="00686330">
        <w:tc>
          <w:tcPr>
            <w:tcW w:w="2268" w:type="dxa"/>
            <w:gridSpan w:val="2"/>
            <w:tcBorders>
              <w:top w:val="single" w:sz="4" w:space="0" w:color="auto"/>
              <w:left w:val="single" w:sz="4" w:space="0" w:color="auto"/>
              <w:bottom w:val="nil"/>
              <w:right w:val="nil"/>
            </w:tcBorders>
            <w:hideMark/>
          </w:tcPr>
          <w:p w14:paraId="6ECB2C41"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36DAA16" w14:textId="08BD63D0" w:rsidR="00686330" w:rsidRDefault="008E19E2">
            <w:pPr>
              <w:pStyle w:val="CRCoverPage"/>
              <w:spacing w:after="0" w:line="276" w:lineRule="auto"/>
              <w:ind w:left="100"/>
              <w:rPr>
                <w:noProof/>
              </w:rPr>
            </w:pPr>
            <w:r>
              <w:rPr>
                <w:noProof/>
              </w:rPr>
              <w:t>6.2</w:t>
            </w:r>
            <w:r w:rsidR="00061C03">
              <w:rPr>
                <w:noProof/>
              </w:rPr>
              <w:t>B</w:t>
            </w:r>
            <w:r>
              <w:rPr>
                <w:noProof/>
              </w:rPr>
              <w:t>.</w:t>
            </w:r>
            <w:r w:rsidR="00112910">
              <w:rPr>
                <w:noProof/>
              </w:rPr>
              <w:t>4.a, 6.2B.4.a.1.3</w:t>
            </w:r>
          </w:p>
        </w:tc>
      </w:tr>
      <w:tr w:rsidR="00686330" w14:paraId="60A7BE0A" w14:textId="77777777" w:rsidTr="00686330">
        <w:tc>
          <w:tcPr>
            <w:tcW w:w="2268" w:type="dxa"/>
            <w:gridSpan w:val="2"/>
            <w:tcBorders>
              <w:top w:val="nil"/>
              <w:left w:val="single" w:sz="4" w:space="0" w:color="auto"/>
              <w:bottom w:val="nil"/>
              <w:right w:val="nil"/>
            </w:tcBorders>
          </w:tcPr>
          <w:p w14:paraId="4B59C1CD"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4D6CC3FE" w14:textId="77777777" w:rsidR="00686330" w:rsidRDefault="00686330">
            <w:pPr>
              <w:pStyle w:val="CRCoverPage"/>
              <w:spacing w:after="0" w:line="276" w:lineRule="auto"/>
              <w:rPr>
                <w:noProof/>
                <w:sz w:val="8"/>
                <w:szCs w:val="8"/>
              </w:rPr>
            </w:pPr>
          </w:p>
        </w:tc>
      </w:tr>
      <w:tr w:rsidR="00686330" w14:paraId="22DAADBF" w14:textId="77777777" w:rsidTr="00686330">
        <w:tc>
          <w:tcPr>
            <w:tcW w:w="2268" w:type="dxa"/>
            <w:gridSpan w:val="2"/>
            <w:tcBorders>
              <w:top w:val="nil"/>
              <w:left w:val="single" w:sz="4" w:space="0" w:color="auto"/>
              <w:bottom w:val="nil"/>
              <w:right w:val="nil"/>
            </w:tcBorders>
          </w:tcPr>
          <w:p w14:paraId="1E326C83"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F79A021"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800D0DA"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6259243E"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10D051B1" w14:textId="77777777" w:rsidR="00686330" w:rsidRDefault="00686330">
            <w:pPr>
              <w:pStyle w:val="CRCoverPage"/>
              <w:spacing w:after="0" w:line="276" w:lineRule="auto"/>
              <w:ind w:left="99"/>
              <w:rPr>
                <w:noProof/>
              </w:rPr>
            </w:pPr>
          </w:p>
        </w:tc>
      </w:tr>
      <w:tr w:rsidR="00686330" w14:paraId="2E0E4858" w14:textId="77777777" w:rsidTr="00686330">
        <w:tc>
          <w:tcPr>
            <w:tcW w:w="2268" w:type="dxa"/>
            <w:gridSpan w:val="2"/>
            <w:tcBorders>
              <w:top w:val="nil"/>
              <w:left w:val="single" w:sz="4" w:space="0" w:color="auto"/>
              <w:bottom w:val="nil"/>
              <w:right w:val="nil"/>
            </w:tcBorders>
            <w:hideMark/>
          </w:tcPr>
          <w:p w14:paraId="3A4845F0"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1AFE1F5"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7C1858"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5ABEC57B"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3AAE489" w14:textId="77777777" w:rsidR="00686330" w:rsidRDefault="00686330">
            <w:pPr>
              <w:pStyle w:val="CRCoverPage"/>
              <w:spacing w:after="0" w:line="276" w:lineRule="auto"/>
              <w:ind w:left="99"/>
              <w:rPr>
                <w:noProof/>
              </w:rPr>
            </w:pPr>
            <w:r>
              <w:rPr>
                <w:noProof/>
              </w:rPr>
              <w:t xml:space="preserve">TS/TR … CR ... </w:t>
            </w:r>
          </w:p>
        </w:tc>
      </w:tr>
      <w:tr w:rsidR="00686330" w14:paraId="1660FB4D" w14:textId="77777777" w:rsidTr="00686330">
        <w:tc>
          <w:tcPr>
            <w:tcW w:w="2268" w:type="dxa"/>
            <w:gridSpan w:val="2"/>
            <w:tcBorders>
              <w:top w:val="nil"/>
              <w:left w:val="single" w:sz="4" w:space="0" w:color="auto"/>
              <w:bottom w:val="nil"/>
              <w:right w:val="nil"/>
            </w:tcBorders>
            <w:hideMark/>
          </w:tcPr>
          <w:p w14:paraId="74FA1302"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8B83906"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707A6B"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0C15092E"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1E0DE6EE" w14:textId="77777777" w:rsidR="00686330" w:rsidRDefault="00686330">
            <w:pPr>
              <w:pStyle w:val="CRCoverPage"/>
              <w:spacing w:after="0" w:line="276" w:lineRule="auto"/>
              <w:ind w:left="99"/>
              <w:rPr>
                <w:noProof/>
              </w:rPr>
            </w:pPr>
            <w:r>
              <w:rPr>
                <w:noProof/>
              </w:rPr>
              <w:t xml:space="preserve">TS/TR ... CR ... </w:t>
            </w:r>
          </w:p>
        </w:tc>
      </w:tr>
      <w:tr w:rsidR="00686330" w14:paraId="6C915C3C" w14:textId="77777777" w:rsidTr="00686330">
        <w:tc>
          <w:tcPr>
            <w:tcW w:w="2268" w:type="dxa"/>
            <w:gridSpan w:val="2"/>
            <w:tcBorders>
              <w:top w:val="nil"/>
              <w:left w:val="single" w:sz="4" w:space="0" w:color="auto"/>
              <w:bottom w:val="nil"/>
              <w:right w:val="nil"/>
            </w:tcBorders>
            <w:hideMark/>
          </w:tcPr>
          <w:p w14:paraId="21956D5A"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90C7E5"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5190DB"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292EF45B"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96115E3" w14:textId="77777777" w:rsidR="00686330" w:rsidRDefault="00686330">
            <w:pPr>
              <w:pStyle w:val="CRCoverPage"/>
              <w:spacing w:after="0" w:line="276" w:lineRule="auto"/>
              <w:ind w:left="99"/>
              <w:rPr>
                <w:noProof/>
              </w:rPr>
            </w:pPr>
            <w:r>
              <w:rPr>
                <w:noProof/>
              </w:rPr>
              <w:t xml:space="preserve">TS/TR ... CR ... </w:t>
            </w:r>
          </w:p>
        </w:tc>
      </w:tr>
      <w:tr w:rsidR="00686330" w14:paraId="2E46C8F9" w14:textId="77777777" w:rsidTr="00686330">
        <w:tc>
          <w:tcPr>
            <w:tcW w:w="2268" w:type="dxa"/>
            <w:gridSpan w:val="2"/>
            <w:tcBorders>
              <w:top w:val="nil"/>
              <w:left w:val="single" w:sz="4" w:space="0" w:color="auto"/>
              <w:bottom w:val="nil"/>
              <w:right w:val="nil"/>
            </w:tcBorders>
          </w:tcPr>
          <w:p w14:paraId="1F8C6189"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6786826F" w14:textId="77777777" w:rsidR="00686330" w:rsidRDefault="00686330">
            <w:pPr>
              <w:pStyle w:val="CRCoverPage"/>
              <w:spacing w:after="0" w:line="276" w:lineRule="auto"/>
              <w:rPr>
                <w:noProof/>
              </w:rPr>
            </w:pPr>
          </w:p>
        </w:tc>
      </w:tr>
      <w:tr w:rsidR="00686330" w14:paraId="54503D50" w14:textId="77777777" w:rsidTr="00686330">
        <w:tc>
          <w:tcPr>
            <w:tcW w:w="2268" w:type="dxa"/>
            <w:gridSpan w:val="2"/>
            <w:tcBorders>
              <w:top w:val="nil"/>
              <w:left w:val="single" w:sz="4" w:space="0" w:color="auto"/>
              <w:bottom w:val="single" w:sz="4" w:space="0" w:color="auto"/>
              <w:right w:val="nil"/>
            </w:tcBorders>
            <w:hideMark/>
          </w:tcPr>
          <w:p w14:paraId="6C98BA77"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366868" w14:textId="77777777" w:rsidR="00686330" w:rsidRDefault="00686330">
            <w:pPr>
              <w:pStyle w:val="CRCoverPage"/>
              <w:spacing w:after="0" w:line="276" w:lineRule="auto"/>
              <w:ind w:left="100"/>
              <w:rPr>
                <w:noProof/>
              </w:rPr>
            </w:pPr>
          </w:p>
        </w:tc>
      </w:tr>
    </w:tbl>
    <w:p w14:paraId="254D169B" w14:textId="77777777" w:rsidR="00686330" w:rsidRDefault="00686330" w:rsidP="00686330">
      <w:pPr>
        <w:pStyle w:val="CRCoverPage"/>
        <w:spacing w:after="0"/>
        <w:rPr>
          <w:noProof/>
          <w:sz w:val="8"/>
          <w:szCs w:val="8"/>
        </w:rPr>
      </w:pPr>
    </w:p>
    <w:p w14:paraId="19690B68" w14:textId="77777777" w:rsidR="005C1CC8" w:rsidRDefault="005C1CC8" w:rsidP="00B70DAB">
      <w:pPr>
        <w:tabs>
          <w:tab w:val="right" w:pos="9214"/>
        </w:tabs>
        <w:rPr>
          <w:rFonts w:ascii="Arial" w:hAnsi="Arial" w:cs="Arial"/>
          <w:b/>
          <w:sz w:val="24"/>
          <w:szCs w:val="24"/>
          <w:lang w:val="en-US"/>
        </w:rPr>
      </w:pPr>
    </w:p>
    <w:p w14:paraId="6DE7591D" w14:textId="0BD714D0" w:rsidR="00B70DAB" w:rsidRDefault="00C31147" w:rsidP="00FF441B">
      <w:pPr>
        <w:keepNext/>
        <w:keepLines/>
        <w:spacing w:before="120" w:after="180" w:line="240" w:lineRule="auto"/>
        <w:ind w:left="1134" w:hanging="1134"/>
        <w:outlineLvl w:val="2"/>
        <w:rPr>
          <w:ins w:id="5" w:author="Virgil Comsa" w:date="2019-03-20T13:55:00Z"/>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14:paraId="708D0C96" w14:textId="14C17E64" w:rsidR="00112910" w:rsidRPr="00112910" w:rsidRDefault="00112910" w:rsidP="00112910">
      <w:pPr>
        <w:keepNext/>
        <w:keepLines/>
        <w:spacing w:before="120" w:after="180" w:line="240" w:lineRule="auto"/>
        <w:ind w:left="1134" w:hanging="1134"/>
        <w:outlineLvl w:val="2"/>
        <w:rPr>
          <w:ins w:id="6" w:author="Virgil Comsa" w:date="2019-04-30T15:17:00Z"/>
          <w:rFonts w:ascii="Arial" w:eastAsia="SimSun" w:hAnsi="Arial" w:cs="Times New Roman"/>
          <w:sz w:val="28"/>
          <w:szCs w:val="20"/>
          <w:lang w:val="en-GB"/>
        </w:rPr>
      </w:pPr>
      <w:bookmarkStart w:id="7" w:name="_Toc5268555"/>
      <w:ins w:id="8" w:author="Virgil Comsa" w:date="2019-04-30T15:17:00Z">
        <w:r w:rsidRPr="00112910">
          <w:rPr>
            <w:rFonts w:ascii="Arial" w:eastAsia="SimSun" w:hAnsi="Arial" w:cs="Times New Roman"/>
            <w:sz w:val="28"/>
            <w:szCs w:val="20"/>
            <w:lang w:val="en-GB"/>
          </w:rPr>
          <w:t>6.2B.4</w:t>
        </w:r>
        <w:r>
          <w:rPr>
            <w:rFonts w:ascii="Arial" w:eastAsia="SimSun" w:hAnsi="Arial" w:cs="Times New Roman"/>
            <w:sz w:val="28"/>
            <w:szCs w:val="20"/>
            <w:lang w:val="en-GB"/>
          </w:rPr>
          <w:t>a</w:t>
        </w:r>
        <w:r w:rsidRPr="00112910">
          <w:rPr>
            <w:rFonts w:ascii="Arial" w:eastAsia="SimSun" w:hAnsi="Arial" w:cs="Times New Roman"/>
            <w:sz w:val="28"/>
            <w:szCs w:val="20"/>
            <w:lang w:val="en-GB"/>
          </w:rPr>
          <w:tab/>
          <w:t>Configured output power for N</w:t>
        </w:r>
        <w:r>
          <w:rPr>
            <w:rFonts w:ascii="Arial" w:eastAsia="SimSun" w:hAnsi="Arial" w:cs="Times New Roman"/>
            <w:sz w:val="28"/>
            <w:szCs w:val="20"/>
            <w:lang w:val="en-GB"/>
          </w:rPr>
          <w:t>E</w:t>
        </w:r>
        <w:r w:rsidRPr="00112910">
          <w:rPr>
            <w:rFonts w:ascii="Arial" w:eastAsia="SimSun" w:hAnsi="Arial" w:cs="Times New Roman"/>
            <w:sz w:val="28"/>
            <w:szCs w:val="20"/>
            <w:lang w:val="en-GB"/>
          </w:rPr>
          <w:t>-DC</w:t>
        </w:r>
        <w:bookmarkEnd w:id="7"/>
      </w:ins>
    </w:p>
    <w:p w14:paraId="3B9C8F7D" w14:textId="77777777" w:rsidR="00B951E5" w:rsidRPr="00112910" w:rsidRDefault="00B951E5" w:rsidP="00B951E5">
      <w:pPr>
        <w:rPr>
          <w:ins w:id="9" w:author="Virgil Comsa" w:date="2019-03-20T13:59:00Z"/>
          <w:lang w:val="en-GB" w:eastAsia="x-none"/>
        </w:rPr>
      </w:pPr>
    </w:p>
    <w:p w14:paraId="20254B7A" w14:textId="33321B31" w:rsidR="00C53262" w:rsidRPr="00C53262" w:rsidRDefault="00C53262" w:rsidP="00C53262">
      <w:pPr>
        <w:keepNext/>
        <w:keepLines/>
        <w:spacing w:before="120" w:after="180" w:line="240" w:lineRule="auto"/>
        <w:ind w:left="1701" w:hanging="1701"/>
        <w:outlineLvl w:val="4"/>
        <w:rPr>
          <w:ins w:id="10" w:author="Virgil Comsa" w:date="2019-01-31T14:38:00Z"/>
          <w:rFonts w:ascii="Arial" w:eastAsia="SimSun" w:hAnsi="Arial" w:cs="Times New Roman"/>
          <w:szCs w:val="20"/>
          <w:lang w:val="en-GB"/>
        </w:rPr>
      </w:pPr>
      <w:ins w:id="11" w:author="Virgil Comsa" w:date="2019-01-31T14:38:00Z">
        <w:r w:rsidRPr="00C53262">
          <w:rPr>
            <w:rFonts w:ascii="Arial" w:eastAsia="SimSun" w:hAnsi="Arial" w:cs="Times New Roman"/>
            <w:szCs w:val="20"/>
            <w:lang w:val="en-GB"/>
          </w:rPr>
          <w:lastRenderedPageBreak/>
          <w:t>6.2B.</w:t>
        </w:r>
      </w:ins>
      <w:ins w:id="12" w:author="Virgil Comsa" w:date="2019-04-30T15:16:00Z">
        <w:r w:rsidR="00112910">
          <w:rPr>
            <w:rFonts w:ascii="Arial" w:eastAsia="SimSun" w:hAnsi="Arial" w:cs="Times New Roman"/>
            <w:szCs w:val="20"/>
            <w:lang w:val="en-GB"/>
          </w:rPr>
          <w:t>4a.1.3</w:t>
        </w:r>
      </w:ins>
      <w:ins w:id="13" w:author="Virgil Comsa" w:date="2019-01-31T14:38:00Z">
        <w:r w:rsidRPr="00C53262">
          <w:rPr>
            <w:rFonts w:ascii="Arial" w:eastAsia="SimSun" w:hAnsi="Arial" w:cs="Times New Roman"/>
            <w:szCs w:val="20"/>
            <w:lang w:val="en-GB"/>
          </w:rPr>
          <w:tab/>
          <w:t>Inter-band NE-DC within FR1</w:t>
        </w:r>
      </w:ins>
    </w:p>
    <w:p w14:paraId="51CD44FC" w14:textId="7158302C" w:rsidR="00C53262" w:rsidRPr="00C53262" w:rsidRDefault="00C53262" w:rsidP="00C53262">
      <w:pPr>
        <w:spacing w:after="160" w:line="256" w:lineRule="auto"/>
        <w:rPr>
          <w:rFonts w:ascii="Times New Roman" w:eastAsia="Calibri" w:hAnsi="Times New Roman" w:cs="Times New Roman"/>
          <w:sz w:val="20"/>
          <w:szCs w:val="20"/>
          <w:lang w:val="en-US" w:eastAsia="zh-CN"/>
        </w:rPr>
      </w:pPr>
      <w:ins w:id="14" w:author="Virgil Comsa" w:date="2019-01-31T14:38:00Z">
        <w:r w:rsidRPr="00C53262">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proofErr w:type="spellStart"/>
        <w:r w:rsidRPr="00C53262">
          <w:rPr>
            <w:rFonts w:ascii="Times New Roman" w:eastAsia="Calibri" w:hAnsi="Times New Roman" w:cs="Times New Roman"/>
            <w:sz w:val="20"/>
            <w:szCs w:val="20"/>
            <w:lang w:val="en-US" w:bidi="bn-IN"/>
          </w:rPr>
          <w:t>P</w:t>
        </w:r>
        <w:r w:rsidRPr="00C53262">
          <w:rPr>
            <w:rFonts w:ascii="Times New Roman" w:eastAsia="Calibri" w:hAnsi="Times New Roman" w:cs="Times New Roman"/>
            <w:sz w:val="20"/>
            <w:szCs w:val="20"/>
            <w:vertAlign w:val="subscript"/>
            <w:lang w:val="en-US" w:bidi="bn-IN"/>
          </w:rPr>
          <w:t>CMAX</w:t>
        </w:r>
        <w:r w:rsidRPr="00C53262">
          <w:rPr>
            <w:rFonts w:ascii="Times New Roman" w:eastAsia="Calibri" w:hAnsi="Times New Roman" w:cs="Times New Roman"/>
            <w:sz w:val="20"/>
            <w:szCs w:val="20"/>
            <w:vertAlign w:val="subscript"/>
            <w:lang w:val="en-US" w:eastAsia="zh-CN" w:bidi="bn-IN"/>
          </w:rPr>
          <w:t>,</w:t>
        </w:r>
        <w:r w:rsidRPr="00C53262">
          <w:rPr>
            <w:rFonts w:ascii="Times New Roman" w:eastAsia="Calibri" w:hAnsi="Times New Roman" w:cs="Times New Roman"/>
            <w:i/>
            <w:sz w:val="20"/>
            <w:szCs w:val="20"/>
            <w:vertAlign w:val="subscript"/>
            <w:lang w:val="en-US" w:eastAsia="zh-CN" w:bidi="bn-IN"/>
          </w:rPr>
          <w:t>c</w:t>
        </w:r>
        <w:proofErr w:type="spellEnd"/>
        <w:r w:rsidRPr="00C53262">
          <w:rPr>
            <w:rFonts w:ascii="Times New Roman" w:eastAsia="Calibri" w:hAnsi="Times New Roman" w:cs="Times New Roman"/>
            <w:i/>
            <w:sz w:val="20"/>
            <w:szCs w:val="20"/>
            <w:vertAlign w:val="subscript"/>
            <w:lang w:val="en-US" w:eastAsia="zh-CN" w:bidi="bn-IN"/>
          </w:rPr>
          <w:t>(</w:t>
        </w:r>
        <w:proofErr w:type="spellStart"/>
        <w:r w:rsidRPr="00C53262">
          <w:rPr>
            <w:rFonts w:ascii="Times New Roman" w:eastAsia="Calibri" w:hAnsi="Times New Roman" w:cs="Times New Roman"/>
            <w:i/>
            <w:sz w:val="20"/>
            <w:szCs w:val="20"/>
            <w:vertAlign w:val="subscript"/>
            <w:lang w:val="en-US" w:eastAsia="zh-CN" w:bidi="bn-IN"/>
          </w:rPr>
          <w:t>i</w:t>
        </w:r>
        <w:proofErr w:type="spellEnd"/>
        <w:r w:rsidRPr="00C53262">
          <w:rPr>
            <w:rFonts w:ascii="Times New Roman" w:eastAsia="Calibri" w:hAnsi="Times New Roman" w:cs="Times New Roman"/>
            <w:i/>
            <w:sz w:val="20"/>
            <w:szCs w:val="20"/>
            <w:vertAlign w:val="subscript"/>
            <w:lang w:val="en-US" w:eastAsia="zh-CN" w:bidi="bn-IN"/>
          </w:rPr>
          <w:t>),</w:t>
        </w:r>
        <w:proofErr w:type="spellStart"/>
        <w:r w:rsidRPr="00C53262">
          <w:rPr>
            <w:rFonts w:ascii="Times New Roman" w:eastAsia="Calibri" w:hAnsi="Times New Roman" w:cs="Times New Roman"/>
            <w:i/>
            <w:sz w:val="20"/>
            <w:szCs w:val="20"/>
            <w:vertAlign w:val="subscript"/>
            <w:lang w:val="en-US" w:eastAsia="zh-CN" w:bidi="bn-IN"/>
          </w:rPr>
          <w:t>i</w:t>
        </w:r>
        <w:proofErr w:type="spellEnd"/>
        <w:r w:rsidRPr="00C53262">
          <w:rPr>
            <w:rFonts w:ascii="Times New Roman" w:eastAsia="Calibri" w:hAnsi="Times New Roman" w:cs="Times New Roman"/>
            <w:i/>
            <w:sz w:val="20"/>
            <w:szCs w:val="20"/>
            <w:vertAlign w:val="subscript"/>
            <w:lang w:val="en-US" w:eastAsia="zh-CN" w:bidi="bn-IN"/>
          </w:rPr>
          <w:t xml:space="preserve"> </w:t>
        </w:r>
        <w:r w:rsidRPr="00C53262">
          <w:rPr>
            <w:rFonts w:ascii="Times New Roman" w:eastAsia="Calibri" w:hAnsi="Times New Roman" w:cs="Times New Roman"/>
            <w:sz w:val="20"/>
            <w:szCs w:val="20"/>
            <w:lang w:val="en-US" w:eastAsia="zh-CN"/>
          </w:rPr>
          <w:t xml:space="preserve">for serving cell </w:t>
        </w:r>
        <w:r w:rsidRPr="00C53262">
          <w:rPr>
            <w:rFonts w:ascii="Times New Roman" w:eastAsia="Calibri" w:hAnsi="Times New Roman" w:cs="Times New Roman"/>
            <w:i/>
            <w:sz w:val="20"/>
            <w:szCs w:val="20"/>
            <w:lang w:val="en-US" w:eastAsia="zh-CN"/>
          </w:rPr>
          <w:t>c(</w:t>
        </w:r>
        <w:proofErr w:type="spellStart"/>
        <w:r w:rsidRPr="00C53262">
          <w:rPr>
            <w:rFonts w:ascii="Times New Roman" w:eastAsia="Calibri" w:hAnsi="Times New Roman" w:cs="Times New Roman"/>
            <w:i/>
            <w:sz w:val="20"/>
            <w:szCs w:val="20"/>
            <w:lang w:val="en-US" w:eastAsia="zh-CN"/>
          </w:rPr>
          <w:t>i</w:t>
        </w:r>
        <w:proofErr w:type="spellEnd"/>
        <w:r w:rsidRPr="00C53262">
          <w:rPr>
            <w:rFonts w:ascii="Times New Roman" w:eastAsia="Calibri" w:hAnsi="Times New Roman" w:cs="Times New Roman"/>
            <w:i/>
            <w:sz w:val="20"/>
            <w:szCs w:val="20"/>
            <w:lang w:val="en-US" w:eastAsia="zh-CN"/>
          </w:rPr>
          <w:t>)</w:t>
        </w:r>
        <w:r w:rsidRPr="00C53262">
          <w:rPr>
            <w:rFonts w:ascii="Times New Roman" w:eastAsia="Calibri" w:hAnsi="Times New Roman" w:cs="Times New Roman"/>
            <w:sz w:val="20"/>
            <w:szCs w:val="20"/>
            <w:lang w:val="en-US" w:eastAsia="zh-CN"/>
          </w:rPr>
          <w:t xml:space="preserve"> of CG</w:t>
        </w:r>
        <w:r w:rsidRPr="00C53262">
          <w:rPr>
            <w:rFonts w:ascii="Times New Roman" w:eastAsia="Calibri" w:hAnsi="Times New Roman" w:cs="Times New Roman"/>
            <w:i/>
            <w:sz w:val="20"/>
            <w:szCs w:val="20"/>
            <w:lang w:val="en-US" w:eastAsia="zh-CN"/>
          </w:rPr>
          <w:t xml:space="preserve"> </w:t>
        </w:r>
        <w:proofErr w:type="spellStart"/>
        <w:r w:rsidRPr="00C53262">
          <w:rPr>
            <w:rFonts w:ascii="Times New Roman" w:eastAsia="Calibri" w:hAnsi="Times New Roman" w:cs="Times New Roman"/>
            <w:i/>
            <w:sz w:val="20"/>
            <w:szCs w:val="20"/>
            <w:lang w:val="en-US" w:eastAsia="zh-CN"/>
          </w:rPr>
          <w:t>i</w:t>
        </w:r>
        <w:proofErr w:type="spellEnd"/>
        <w:r w:rsidRPr="00C53262">
          <w:rPr>
            <w:rFonts w:ascii="Times New Roman" w:eastAsia="Calibri" w:hAnsi="Times New Roman" w:cs="Times New Roman"/>
            <w:i/>
            <w:sz w:val="20"/>
            <w:szCs w:val="20"/>
            <w:lang w:val="en-US" w:eastAsia="zh-CN"/>
          </w:rPr>
          <w:t xml:space="preserve">, </w:t>
        </w:r>
        <w:proofErr w:type="spellStart"/>
        <w:r w:rsidRPr="00C53262">
          <w:rPr>
            <w:rFonts w:ascii="Times New Roman" w:eastAsia="Calibri" w:hAnsi="Times New Roman" w:cs="Times New Roman"/>
            <w:i/>
            <w:sz w:val="20"/>
            <w:szCs w:val="20"/>
            <w:lang w:val="en-US" w:eastAsia="zh-CN"/>
          </w:rPr>
          <w:t>i</w:t>
        </w:r>
        <w:proofErr w:type="spellEnd"/>
        <w:r w:rsidRPr="00C53262">
          <w:rPr>
            <w:rFonts w:ascii="Times New Roman" w:eastAsia="Calibri" w:hAnsi="Times New Roman" w:cs="Times New Roman"/>
            <w:i/>
            <w:sz w:val="20"/>
            <w:szCs w:val="20"/>
            <w:lang w:val="en-US" w:eastAsia="zh-CN"/>
          </w:rPr>
          <w:t xml:space="preserve"> = 1,2</w:t>
        </w:r>
        <w:r w:rsidRPr="00C53262">
          <w:rPr>
            <w:rFonts w:ascii="Times New Roman" w:eastAsia="Calibri" w:hAnsi="Times New Roman" w:cs="Times New Roman"/>
            <w:sz w:val="20"/>
            <w:szCs w:val="20"/>
            <w:lang w:val="en-US" w:eastAsia="zh-CN"/>
          </w:rPr>
          <w:t xml:space="preserve">, and its </w:t>
        </w:r>
        <w:r w:rsidRPr="00C53262">
          <w:rPr>
            <w:rFonts w:ascii="Times New Roman" w:eastAsia="Calibri" w:hAnsi="Times New Roman" w:cs="Times New Roman"/>
            <w:sz w:val="20"/>
            <w:szCs w:val="20"/>
            <w:lang w:val="en-US"/>
          </w:rPr>
          <w:t>total configured maximum transmission  power for NE-DC operation</w:t>
        </w:r>
      </w:ins>
      <w:r w:rsidRPr="00C53262">
        <w:rPr>
          <w:rFonts w:ascii="Times New Roman" w:eastAsia="Calibri" w:hAnsi="Times New Roman" w:cs="Times New Roman"/>
          <w:sz w:val="20"/>
          <w:szCs w:val="20"/>
          <w:lang w:val="en-US"/>
        </w:rPr>
        <w:t xml:space="preserve">, </w:t>
      </w:r>
      <w:ins w:id="15" w:author="Virgil Comsa" w:date="2019-01-31T14:42:00Z">
        <w:r w:rsidRPr="00C53262">
          <w:rPr>
            <w:rFonts w:ascii="Times New Roman" w:eastAsia="Times New Roman" w:hAnsi="Times New Roman" w:cs="Times New Roman"/>
            <w:position w:val="-12"/>
            <w:sz w:val="20"/>
            <w:szCs w:val="20"/>
            <w:lang w:val="en-GB"/>
          </w:rPr>
          <w:object w:dxaOrig="660" w:dyaOrig="400" w14:anchorId="77EA1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6.5pt" o:ole="">
              <v:imagedata r:id="rId11" o:title=""/>
            </v:shape>
            <o:OLEObject Type="Embed" ProgID="Equation.DSMT4" ShapeID="_x0000_i1025" DrawAspect="Content" ObjectID="_1618308504" r:id="rId12"/>
          </w:object>
        </w:r>
      </w:ins>
      <w:ins w:id="16" w:author="Virgil Comsa" w:date="2019-01-31T14:42:00Z">
        <w:r>
          <w:rPr>
            <w:rFonts w:ascii="Times New Roman" w:eastAsia="Times New Roman" w:hAnsi="Times New Roman" w:cs="Times New Roman"/>
            <w:sz w:val="20"/>
            <w:szCs w:val="20"/>
            <w:lang w:val="en-GB"/>
          </w:rPr>
          <w:t>.</w:t>
        </w:r>
      </w:ins>
    </w:p>
    <w:p w14:paraId="4ADC6431" w14:textId="77777777" w:rsidR="00C53262" w:rsidRPr="00C53262" w:rsidRDefault="00C53262" w:rsidP="00C53262">
      <w:pPr>
        <w:spacing w:after="180" w:line="240" w:lineRule="auto"/>
        <w:rPr>
          <w:ins w:id="17" w:author="Virgil Comsa" w:date="2019-01-31T14:38:00Z"/>
          <w:rFonts w:ascii="Times New Roman" w:eastAsia="SimSun" w:hAnsi="Times New Roman" w:cs="Times New Roman"/>
          <w:sz w:val="20"/>
          <w:szCs w:val="20"/>
          <w:lang w:val="en-GB"/>
        </w:rPr>
      </w:pPr>
      <w:ins w:id="18" w:author="Virgil Comsa" w:date="2019-01-31T14:38:00Z">
        <w:r w:rsidRPr="00C53262">
          <w:rPr>
            <w:rFonts w:ascii="Times New Roman" w:eastAsia="SimSun" w:hAnsi="Times New Roman" w:cs="Times New Roman"/>
            <w:sz w:val="20"/>
            <w:szCs w:val="20"/>
            <w:lang w:val="en-GB"/>
          </w:rPr>
          <w:t xml:space="preserve">The </w:t>
        </w:r>
        <w:r w:rsidRPr="00C53262">
          <w:rPr>
            <w:rFonts w:ascii="Times New Roman" w:eastAsia="SimSun" w:hAnsi="Times New Roman" w:cs="Times New Roman"/>
            <w:sz w:val="20"/>
            <w:szCs w:val="20"/>
            <w:lang w:val="en-GB" w:bidi="bn-IN"/>
          </w:rPr>
          <w:t xml:space="preserve">configured maximum output power </w:t>
        </w:r>
        <w:r w:rsidRPr="00C53262">
          <w:rPr>
            <w:rFonts w:ascii="Times New Roman" w:eastAsia="Times New Roman" w:hAnsi="Times New Roman" w:cs="Geneva"/>
            <w:noProof/>
            <w:sz w:val="20"/>
            <w:szCs w:val="20"/>
            <w:lang w:val="en-US" w:eastAsia="x-none" w:bidi="bn-IN"/>
          </w:rPr>
          <w:t>P</w:t>
        </w:r>
        <w:r w:rsidRPr="00C53262">
          <w:rPr>
            <w:rFonts w:ascii="Times New Roman" w:eastAsia="Times New Roman" w:hAnsi="Times New Roman" w:cs="Geneva"/>
            <w:noProof/>
            <w:sz w:val="20"/>
            <w:szCs w:val="20"/>
            <w:vertAlign w:val="subscript"/>
            <w:lang w:val="en-US" w:eastAsia="x-none" w:bidi="bn-IN"/>
          </w:rPr>
          <w:t>CMAX_</w:t>
        </w:r>
        <w:r w:rsidRPr="00C53262">
          <w:rPr>
            <w:rFonts w:ascii="Times New Roman" w:eastAsia="Times New Roman" w:hAnsi="Times New Roman" w:cs="Geneva"/>
            <w:i/>
            <w:noProof/>
            <w:sz w:val="20"/>
            <w:szCs w:val="20"/>
            <w:vertAlign w:val="subscript"/>
            <w:lang w:val="en-US" w:eastAsia="x-none" w:bidi="bn-IN"/>
          </w:rPr>
          <w:t xml:space="preserve"> </w:t>
        </w:r>
        <w:r w:rsidRPr="00C53262">
          <w:rPr>
            <w:rFonts w:ascii="Times New Roman" w:eastAsia="Times New Roman" w:hAnsi="Times New Roman" w:cs="Geneva"/>
            <w:noProof/>
            <w:sz w:val="20"/>
            <w:szCs w:val="20"/>
            <w:vertAlign w:val="subscript"/>
            <w:lang w:val="en-US" w:eastAsia="x-none" w:bidi="bn-IN"/>
          </w:rPr>
          <w:t>E-UTRA,</w:t>
        </w:r>
        <w:r w:rsidRPr="00C53262">
          <w:rPr>
            <w:rFonts w:ascii="Times New Roman" w:eastAsia="Times New Roman" w:hAnsi="Times New Roman" w:cs="Geneva"/>
            <w:i/>
            <w:noProof/>
            <w:sz w:val="20"/>
            <w:szCs w:val="20"/>
            <w:vertAlign w:val="subscript"/>
            <w:lang w:val="en-US" w:eastAsia="x-none" w:bidi="bn-IN"/>
          </w:rPr>
          <w:t xml:space="preserve">c </w:t>
        </w:r>
        <w:r w:rsidRPr="00C53262">
          <w:rPr>
            <w:rFonts w:ascii="Times New Roman" w:eastAsia="Times New Roman" w:hAnsi="Times New Roman" w:cs="Times New Roman"/>
            <w:noProof/>
            <w:sz w:val="20"/>
            <w:szCs w:val="20"/>
            <w:lang w:val="en-US" w:eastAsia="zh-CN"/>
          </w:rPr>
          <w:t>(</w:t>
        </w:r>
        <w:r w:rsidRPr="00C53262">
          <w:rPr>
            <w:rFonts w:ascii="Times New Roman" w:eastAsia="Times New Roman" w:hAnsi="Times New Roman" w:cs="Times New Roman"/>
            <w:i/>
            <w:noProof/>
            <w:sz w:val="20"/>
            <w:szCs w:val="20"/>
            <w:lang w:val="en-US" w:eastAsia="zh-CN"/>
          </w:rPr>
          <w:t>p</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SimSun" w:hAnsi="Times New Roman" w:cs="Times New Roman"/>
            <w:sz w:val="20"/>
            <w:szCs w:val="20"/>
            <w:lang w:val="en-GB"/>
          </w:rPr>
          <w:t>in sub-frame</w:t>
        </w:r>
        <w:r w:rsidRPr="00C53262">
          <w:rPr>
            <w:rFonts w:ascii="Times New Roman" w:eastAsia="SimSun" w:hAnsi="Times New Roman" w:cs="Times New Roman"/>
            <w:i/>
            <w:sz w:val="20"/>
            <w:szCs w:val="20"/>
            <w:lang w:val="en-GB"/>
          </w:rPr>
          <w:t xml:space="preserve"> p </w:t>
        </w:r>
        <w:r w:rsidRPr="00C53262">
          <w:rPr>
            <w:rFonts w:ascii="Times New Roman" w:eastAsia="SimSun" w:hAnsi="Times New Roman" w:cs="Times New Roman"/>
            <w:sz w:val="20"/>
            <w:szCs w:val="20"/>
            <w:lang w:val="en-GB"/>
          </w:rPr>
          <w:t>for the configured E-UTRA uplink carrier shall be set within the bounds:</w:t>
        </w:r>
      </w:ins>
    </w:p>
    <w:p w14:paraId="03FC942E" w14:textId="77777777" w:rsidR="00C53262" w:rsidRPr="00C53262" w:rsidRDefault="00C53262" w:rsidP="00C53262">
      <w:pPr>
        <w:keepLines/>
        <w:tabs>
          <w:tab w:val="center" w:pos="4536"/>
          <w:tab w:val="right" w:pos="9072"/>
        </w:tabs>
        <w:overflowPunct w:val="0"/>
        <w:autoSpaceDE w:val="0"/>
        <w:autoSpaceDN w:val="0"/>
        <w:adjustRightInd w:val="0"/>
        <w:spacing w:after="180" w:line="240" w:lineRule="auto"/>
        <w:jc w:val="center"/>
        <w:textAlignment w:val="baseline"/>
        <w:rPr>
          <w:ins w:id="19" w:author="Virgil Comsa" w:date="2019-01-31T14:38:00Z"/>
          <w:rFonts w:ascii="Times New Roman" w:eastAsia="Times New Roman" w:hAnsi="Times New Roman" w:cs="Times New Roman"/>
          <w:noProof/>
          <w:sz w:val="20"/>
          <w:szCs w:val="20"/>
          <w:lang w:eastAsia="zh-CN"/>
        </w:rPr>
      </w:pPr>
      <w:ins w:id="20" w:author="Virgil Comsa" w:date="2019-01-31T14:38:00Z">
        <w:r w:rsidRPr="00C53262">
          <w:rPr>
            <w:rFonts w:ascii="Times New Roman" w:eastAsia="Times New Roman" w:hAnsi="Times New Roman" w:cs="Times New Roman"/>
            <w:noProof/>
            <w:sz w:val="20"/>
            <w:szCs w:val="20"/>
            <w:lang w:eastAsia="x-none" w:bidi="bn-IN"/>
          </w:rPr>
          <w:t>P</w:t>
        </w:r>
        <w:r w:rsidRPr="00C53262">
          <w:rPr>
            <w:rFonts w:ascii="Times New Roman" w:eastAsia="Times New Roman" w:hAnsi="Times New Roman" w:cs="Times New Roman"/>
            <w:noProof/>
            <w:sz w:val="20"/>
            <w:szCs w:val="20"/>
            <w:vertAlign w:val="subscript"/>
            <w:lang w:eastAsia="x-none" w:bidi="bn-IN"/>
          </w:rPr>
          <w:t>CMAX_L_</w:t>
        </w:r>
        <w:r w:rsidRPr="00C53262">
          <w:rPr>
            <w:rFonts w:ascii="Times New Roman" w:eastAsia="Times New Roman" w:hAnsi="Times New Roman" w:cs="Times New Roman"/>
            <w:i/>
            <w:noProof/>
            <w:sz w:val="20"/>
            <w:szCs w:val="20"/>
            <w:vertAlign w:val="subscript"/>
            <w:lang w:eastAsia="x-none" w:bidi="bn-IN"/>
          </w:rPr>
          <w:t xml:space="preserve"> </w:t>
        </w:r>
        <w:r w:rsidRPr="00C53262">
          <w:rPr>
            <w:rFonts w:ascii="Times New Roman" w:eastAsia="Times New Roman" w:hAnsi="Times New Roman" w:cs="Times New Roman"/>
            <w:noProof/>
            <w:sz w:val="20"/>
            <w:szCs w:val="20"/>
            <w:vertAlign w:val="subscript"/>
            <w:lang w:eastAsia="x-none" w:bidi="bn-IN"/>
          </w:rPr>
          <w:t>E-UTRA,</w:t>
        </w:r>
        <w:r w:rsidRPr="00C53262">
          <w:rPr>
            <w:rFonts w:ascii="Times New Roman" w:eastAsia="Times New Roman" w:hAnsi="Times New Roman" w:cs="Times New Roman"/>
            <w:i/>
            <w:noProof/>
            <w:sz w:val="20"/>
            <w:szCs w:val="20"/>
            <w:vertAlign w:val="subscript"/>
            <w:lang w:eastAsia="x-none" w:bidi="bn-IN"/>
          </w:rPr>
          <w:t>c</w:t>
        </w:r>
        <w:r w:rsidRPr="00C53262">
          <w:rPr>
            <w:rFonts w:ascii="Times New Roman" w:eastAsia="Times New Roman" w:hAnsi="Times New Roman" w:cs="Times New Roman"/>
            <w:noProof/>
            <w:sz w:val="20"/>
            <w:szCs w:val="20"/>
            <w:lang w:eastAsia="x-none" w:bidi="bn-IN"/>
          </w:rPr>
          <w:t xml:space="preserve"> </w:t>
        </w:r>
        <w:r w:rsidRPr="00C53262">
          <w:rPr>
            <w:rFonts w:ascii="Times New Roman" w:eastAsia="Times New Roman" w:hAnsi="Times New Roman" w:cs="Times New Roman"/>
            <w:noProof/>
            <w:sz w:val="20"/>
            <w:szCs w:val="20"/>
            <w:lang w:eastAsia="zh-CN"/>
          </w:rPr>
          <w:t>(</w:t>
        </w:r>
        <w:r w:rsidRPr="00C53262">
          <w:rPr>
            <w:rFonts w:ascii="Times New Roman" w:eastAsia="Times New Roman" w:hAnsi="Times New Roman" w:cs="Times New Roman"/>
            <w:i/>
            <w:noProof/>
            <w:sz w:val="20"/>
            <w:szCs w:val="20"/>
            <w:lang w:eastAsia="zh-CN"/>
          </w:rPr>
          <w:t>p</w:t>
        </w:r>
        <w:r w:rsidRPr="00C53262">
          <w:rPr>
            <w:rFonts w:ascii="Times New Roman" w:eastAsia="Times New Roman" w:hAnsi="Times New Roman" w:cs="Times New Roman"/>
            <w:noProof/>
            <w:sz w:val="20"/>
            <w:szCs w:val="20"/>
            <w:lang w:eastAsia="zh-CN"/>
          </w:rPr>
          <w:t xml:space="preserve">) </w:t>
        </w:r>
        <w:r w:rsidRPr="00C53262">
          <w:rPr>
            <w:rFonts w:ascii="Times New Roman" w:eastAsia="Times New Roman" w:hAnsi="Times New Roman" w:cs="Times New Roman"/>
            <w:noProof/>
            <w:sz w:val="20"/>
            <w:szCs w:val="20"/>
            <w:lang w:eastAsia="x-none" w:bidi="bn-IN"/>
          </w:rPr>
          <w:t xml:space="preserve">≤  </w:t>
        </w:r>
        <w:r w:rsidRPr="00C53262">
          <w:rPr>
            <w:rFonts w:ascii="Times New Roman" w:eastAsia="Times New Roman" w:hAnsi="Times New Roman" w:cs="Geneva"/>
            <w:noProof/>
            <w:sz w:val="20"/>
            <w:szCs w:val="20"/>
            <w:lang w:eastAsia="x-none" w:bidi="bn-IN"/>
          </w:rPr>
          <w:t>P</w:t>
        </w:r>
        <w:r w:rsidRPr="00C53262">
          <w:rPr>
            <w:rFonts w:ascii="Times New Roman" w:eastAsia="Times New Roman" w:hAnsi="Times New Roman" w:cs="Geneva"/>
            <w:noProof/>
            <w:sz w:val="20"/>
            <w:szCs w:val="20"/>
            <w:vertAlign w:val="subscript"/>
            <w:lang w:eastAsia="x-none" w:bidi="bn-IN"/>
          </w:rPr>
          <w:t>CMAX_</w:t>
        </w:r>
        <w:r w:rsidRPr="00C53262">
          <w:rPr>
            <w:rFonts w:ascii="Times New Roman" w:eastAsia="Times New Roman" w:hAnsi="Times New Roman" w:cs="Geneva"/>
            <w:i/>
            <w:noProof/>
            <w:sz w:val="20"/>
            <w:szCs w:val="20"/>
            <w:vertAlign w:val="subscript"/>
            <w:lang w:eastAsia="x-none" w:bidi="bn-IN"/>
          </w:rPr>
          <w:t xml:space="preserve"> </w:t>
        </w:r>
        <w:r w:rsidRPr="00C53262">
          <w:rPr>
            <w:rFonts w:ascii="Times New Roman" w:eastAsia="Times New Roman" w:hAnsi="Times New Roman" w:cs="Geneva"/>
            <w:noProof/>
            <w:sz w:val="20"/>
            <w:szCs w:val="20"/>
            <w:vertAlign w:val="subscript"/>
            <w:lang w:eastAsia="x-none" w:bidi="bn-IN"/>
          </w:rPr>
          <w:t>E-UTRA,</w:t>
        </w:r>
        <w:r w:rsidRPr="00C53262">
          <w:rPr>
            <w:rFonts w:ascii="Times New Roman" w:eastAsia="Times New Roman" w:hAnsi="Times New Roman" w:cs="Geneva"/>
            <w:i/>
            <w:noProof/>
            <w:sz w:val="20"/>
            <w:szCs w:val="20"/>
            <w:vertAlign w:val="subscript"/>
            <w:lang w:eastAsia="x-none" w:bidi="bn-IN"/>
          </w:rPr>
          <w:t xml:space="preserve">c </w:t>
        </w:r>
        <w:r w:rsidRPr="00C53262">
          <w:rPr>
            <w:rFonts w:ascii="Times New Roman" w:eastAsia="Times New Roman" w:hAnsi="Times New Roman" w:cs="Times New Roman"/>
            <w:noProof/>
            <w:sz w:val="20"/>
            <w:szCs w:val="20"/>
            <w:lang w:eastAsia="zh-CN"/>
          </w:rPr>
          <w:t>(</w:t>
        </w:r>
        <w:r w:rsidRPr="00C53262">
          <w:rPr>
            <w:rFonts w:ascii="Times New Roman" w:eastAsia="Times New Roman" w:hAnsi="Times New Roman" w:cs="Times New Roman"/>
            <w:i/>
            <w:noProof/>
            <w:sz w:val="20"/>
            <w:szCs w:val="20"/>
            <w:lang w:eastAsia="zh-CN"/>
          </w:rPr>
          <w:t>p</w:t>
        </w:r>
        <w:r w:rsidRPr="00C53262">
          <w:rPr>
            <w:rFonts w:ascii="Times New Roman" w:eastAsia="Times New Roman" w:hAnsi="Times New Roman" w:cs="Times New Roman"/>
            <w:noProof/>
            <w:sz w:val="20"/>
            <w:szCs w:val="20"/>
            <w:lang w:eastAsia="zh-CN"/>
          </w:rPr>
          <w:t xml:space="preserve">) </w:t>
        </w:r>
        <w:r w:rsidRPr="00C53262">
          <w:rPr>
            <w:rFonts w:ascii="Times New Roman" w:eastAsia="Times New Roman" w:hAnsi="Times New Roman" w:cs="Times New Roman"/>
            <w:noProof/>
            <w:sz w:val="20"/>
            <w:szCs w:val="20"/>
            <w:lang w:eastAsia="x-none" w:bidi="bn-IN"/>
          </w:rPr>
          <w:t>≤  P</w:t>
        </w:r>
        <w:r w:rsidRPr="00C53262">
          <w:rPr>
            <w:rFonts w:ascii="Times New Roman" w:eastAsia="Times New Roman" w:hAnsi="Times New Roman" w:cs="Times New Roman"/>
            <w:noProof/>
            <w:sz w:val="20"/>
            <w:szCs w:val="20"/>
            <w:vertAlign w:val="subscript"/>
            <w:lang w:eastAsia="x-none" w:bidi="bn-IN"/>
          </w:rPr>
          <w:t>CMAX</w:t>
        </w:r>
        <w:r w:rsidRPr="00C53262">
          <w:rPr>
            <w:rFonts w:ascii="Times New Roman" w:eastAsia="Times New Roman" w:hAnsi="Times New Roman" w:cs="Times New Roman"/>
            <w:noProof/>
            <w:sz w:val="20"/>
            <w:szCs w:val="20"/>
            <w:lang w:eastAsia="zh-CN"/>
          </w:rPr>
          <w:t xml:space="preserve"> </w:t>
        </w:r>
        <w:r w:rsidRPr="00C53262">
          <w:rPr>
            <w:rFonts w:ascii="Times New Roman" w:eastAsia="Times New Roman" w:hAnsi="Times New Roman" w:cs="Times New Roman"/>
            <w:noProof/>
            <w:sz w:val="20"/>
            <w:szCs w:val="20"/>
            <w:vertAlign w:val="subscript"/>
            <w:lang w:eastAsia="x-none" w:bidi="bn-IN"/>
          </w:rPr>
          <w:t>H _</w:t>
        </w:r>
        <w:r w:rsidRPr="00C53262">
          <w:rPr>
            <w:rFonts w:ascii="Times New Roman" w:eastAsia="Times New Roman" w:hAnsi="Times New Roman" w:cs="Times New Roman"/>
            <w:i/>
            <w:noProof/>
            <w:sz w:val="20"/>
            <w:szCs w:val="20"/>
            <w:vertAlign w:val="subscript"/>
            <w:lang w:eastAsia="x-none" w:bidi="bn-IN"/>
          </w:rPr>
          <w:t xml:space="preserve"> </w:t>
        </w:r>
        <w:r w:rsidRPr="00C53262">
          <w:rPr>
            <w:rFonts w:ascii="Times New Roman" w:eastAsia="Times New Roman" w:hAnsi="Times New Roman" w:cs="Times New Roman"/>
            <w:noProof/>
            <w:sz w:val="20"/>
            <w:szCs w:val="20"/>
            <w:vertAlign w:val="subscript"/>
            <w:lang w:eastAsia="x-none" w:bidi="bn-IN"/>
          </w:rPr>
          <w:t>E-UTRA,</w:t>
        </w:r>
        <w:r w:rsidRPr="00C53262">
          <w:rPr>
            <w:rFonts w:ascii="Times New Roman" w:eastAsia="Times New Roman" w:hAnsi="Times New Roman" w:cs="Times New Roman"/>
            <w:i/>
            <w:noProof/>
            <w:sz w:val="20"/>
            <w:szCs w:val="20"/>
            <w:vertAlign w:val="subscript"/>
            <w:lang w:eastAsia="x-none" w:bidi="bn-IN"/>
          </w:rPr>
          <w:t>c</w:t>
        </w:r>
        <w:r w:rsidRPr="00C53262">
          <w:rPr>
            <w:rFonts w:ascii="Times New Roman" w:eastAsia="Times New Roman" w:hAnsi="Times New Roman" w:cs="Times New Roman"/>
            <w:noProof/>
            <w:sz w:val="20"/>
            <w:szCs w:val="20"/>
            <w:lang w:eastAsia="zh-CN"/>
          </w:rPr>
          <w:t xml:space="preserve"> (</w:t>
        </w:r>
        <w:r w:rsidRPr="00C53262">
          <w:rPr>
            <w:rFonts w:ascii="Times New Roman" w:eastAsia="Times New Roman" w:hAnsi="Times New Roman" w:cs="Times New Roman"/>
            <w:i/>
            <w:noProof/>
            <w:sz w:val="20"/>
            <w:szCs w:val="20"/>
            <w:lang w:eastAsia="zh-CN"/>
          </w:rPr>
          <w:t>p</w:t>
        </w:r>
        <w:r w:rsidRPr="00C53262">
          <w:rPr>
            <w:rFonts w:ascii="Times New Roman" w:eastAsia="Times New Roman" w:hAnsi="Times New Roman" w:cs="Times New Roman"/>
            <w:noProof/>
            <w:sz w:val="20"/>
            <w:szCs w:val="20"/>
            <w:lang w:eastAsia="zh-CN"/>
          </w:rPr>
          <w:t>)</w:t>
        </w:r>
      </w:ins>
    </w:p>
    <w:p w14:paraId="0BCD5D2A" w14:textId="77777777" w:rsidR="00C53262" w:rsidRPr="00C53262" w:rsidRDefault="00C53262" w:rsidP="00C53262">
      <w:pPr>
        <w:spacing w:after="180" w:line="240" w:lineRule="auto"/>
        <w:rPr>
          <w:ins w:id="21" w:author="Virgil Comsa" w:date="2019-01-31T14:38:00Z"/>
          <w:rFonts w:ascii="Times New Roman" w:eastAsia="SimSun" w:hAnsi="Times New Roman" w:cs="Times New Roman"/>
          <w:sz w:val="20"/>
          <w:szCs w:val="20"/>
          <w:lang w:val="en-GB"/>
        </w:rPr>
      </w:pPr>
      <w:ins w:id="22" w:author="Virgil Comsa" w:date="2019-01-31T14:38:00Z">
        <w:r w:rsidRPr="00C53262">
          <w:rPr>
            <w:rFonts w:ascii="Times New Roman" w:eastAsia="SimSun" w:hAnsi="Times New Roman" w:cs="Times New Roman"/>
            <w:sz w:val="20"/>
            <w:szCs w:val="20"/>
            <w:lang w:val="en-GB"/>
          </w:rPr>
          <w:t xml:space="preserve">where </w:t>
        </w:r>
        <w:r w:rsidRPr="00C53262">
          <w:rPr>
            <w:rFonts w:ascii="Times New Roman" w:eastAsia="Times New Roman" w:hAnsi="Times New Roman" w:cs="Times New Roman"/>
            <w:noProof/>
            <w:sz w:val="20"/>
            <w:szCs w:val="20"/>
            <w:lang w:val="en-US" w:eastAsia="x-none" w:bidi="bn-IN"/>
          </w:rPr>
          <w:t>P</w:t>
        </w:r>
        <w:r w:rsidRPr="00C53262">
          <w:rPr>
            <w:rFonts w:ascii="Times New Roman" w:eastAsia="Times New Roman" w:hAnsi="Times New Roman" w:cs="Times New Roman"/>
            <w:noProof/>
            <w:sz w:val="20"/>
            <w:szCs w:val="20"/>
            <w:vertAlign w:val="subscript"/>
            <w:lang w:val="en-US" w:eastAsia="x-none" w:bidi="bn-IN"/>
          </w:rPr>
          <w:t>CMAX_L_</w:t>
        </w:r>
        <w:r w:rsidRPr="00C53262">
          <w:rPr>
            <w:rFonts w:ascii="Times New Roman" w:eastAsia="Times New Roman" w:hAnsi="Times New Roman" w:cs="Times New Roman"/>
            <w:i/>
            <w:noProof/>
            <w:sz w:val="20"/>
            <w:szCs w:val="20"/>
            <w:vertAlign w:val="subscript"/>
            <w:lang w:val="en-US" w:eastAsia="x-none" w:bidi="bn-IN"/>
          </w:rPr>
          <w:t xml:space="preserve"> </w:t>
        </w:r>
        <w:r w:rsidRPr="00C53262">
          <w:rPr>
            <w:rFonts w:ascii="Times New Roman" w:eastAsia="Times New Roman" w:hAnsi="Times New Roman" w:cs="Times New Roman"/>
            <w:noProof/>
            <w:sz w:val="20"/>
            <w:szCs w:val="20"/>
            <w:vertAlign w:val="subscript"/>
            <w:lang w:val="en-US" w:eastAsia="x-none" w:bidi="bn-IN"/>
          </w:rPr>
          <w:t>E-UTRA,</w:t>
        </w:r>
        <w:r w:rsidRPr="00C53262">
          <w:rPr>
            <w:rFonts w:ascii="Times New Roman" w:eastAsia="Times New Roman" w:hAnsi="Times New Roman" w:cs="Times New Roman"/>
            <w:i/>
            <w:noProof/>
            <w:sz w:val="20"/>
            <w:szCs w:val="20"/>
            <w:vertAlign w:val="subscript"/>
            <w:lang w:val="en-US" w:eastAsia="x-none" w:bidi="bn-IN"/>
          </w:rPr>
          <w:t>c</w:t>
        </w:r>
        <w:r w:rsidRPr="00C53262">
          <w:rPr>
            <w:rFonts w:ascii="Times New Roman" w:eastAsia="Times New Roman" w:hAnsi="Times New Roman" w:cs="Times New Roman"/>
            <w:noProof/>
            <w:sz w:val="20"/>
            <w:szCs w:val="20"/>
            <w:lang w:val="en-US" w:eastAsia="x-none" w:bidi="bn-IN"/>
          </w:rPr>
          <w:t xml:space="preserve"> </w:t>
        </w:r>
        <w:r w:rsidRPr="00C53262">
          <w:rPr>
            <w:rFonts w:ascii="Times New Roman" w:eastAsia="SimSun" w:hAnsi="Times New Roman" w:cs="Times New Roman"/>
            <w:sz w:val="20"/>
            <w:szCs w:val="20"/>
            <w:lang w:val="en-US" w:bidi="bn-IN"/>
          </w:rPr>
          <w:t>and</w:t>
        </w:r>
        <w:r w:rsidRPr="00C53262">
          <w:rPr>
            <w:rFonts w:ascii="Times New Roman" w:eastAsia="SimSun" w:hAnsi="Times New Roman" w:cs="Times New Roman"/>
            <w:i/>
            <w:sz w:val="20"/>
            <w:szCs w:val="20"/>
            <w:vertAlign w:val="subscript"/>
            <w:lang w:val="en-US" w:bidi="bn-IN"/>
          </w:rPr>
          <w:t xml:space="preserve"> </w:t>
        </w:r>
        <w:r w:rsidRPr="00C53262">
          <w:rPr>
            <w:rFonts w:ascii="Times New Roman" w:eastAsia="Times New Roman" w:hAnsi="Times New Roman" w:cs="Times New Roman"/>
            <w:noProof/>
            <w:sz w:val="20"/>
            <w:szCs w:val="20"/>
            <w:lang w:val="en-US" w:eastAsia="x-none" w:bidi="bn-IN"/>
          </w:rPr>
          <w:t>P</w:t>
        </w:r>
        <w:r w:rsidRPr="00C53262">
          <w:rPr>
            <w:rFonts w:ascii="Times New Roman" w:eastAsia="Times New Roman" w:hAnsi="Times New Roman" w:cs="Times New Roman"/>
            <w:noProof/>
            <w:sz w:val="20"/>
            <w:szCs w:val="20"/>
            <w:vertAlign w:val="subscript"/>
            <w:lang w:val="en-US" w:eastAsia="x-none" w:bidi="bn-IN"/>
          </w:rPr>
          <w:t>CMAX</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Times New Roman" w:hAnsi="Times New Roman" w:cs="Times New Roman"/>
            <w:noProof/>
            <w:sz w:val="20"/>
            <w:szCs w:val="20"/>
            <w:vertAlign w:val="subscript"/>
            <w:lang w:val="en-US" w:eastAsia="x-none" w:bidi="bn-IN"/>
          </w:rPr>
          <w:t>H _</w:t>
        </w:r>
        <w:r w:rsidRPr="00C53262">
          <w:rPr>
            <w:rFonts w:ascii="Times New Roman" w:eastAsia="Times New Roman" w:hAnsi="Times New Roman" w:cs="Times New Roman"/>
            <w:i/>
            <w:noProof/>
            <w:sz w:val="20"/>
            <w:szCs w:val="20"/>
            <w:vertAlign w:val="subscript"/>
            <w:lang w:val="en-US" w:eastAsia="x-none" w:bidi="bn-IN"/>
          </w:rPr>
          <w:t xml:space="preserve"> </w:t>
        </w:r>
        <w:r w:rsidRPr="00C53262">
          <w:rPr>
            <w:rFonts w:ascii="Times New Roman" w:eastAsia="Times New Roman" w:hAnsi="Times New Roman" w:cs="Times New Roman"/>
            <w:noProof/>
            <w:sz w:val="20"/>
            <w:szCs w:val="20"/>
            <w:vertAlign w:val="subscript"/>
            <w:lang w:val="en-US" w:eastAsia="x-none" w:bidi="bn-IN"/>
          </w:rPr>
          <w:t>E-UTRA,</w:t>
        </w:r>
        <w:r w:rsidRPr="00C53262">
          <w:rPr>
            <w:rFonts w:ascii="Times New Roman" w:eastAsia="Times New Roman" w:hAnsi="Times New Roman" w:cs="Times New Roman"/>
            <w:i/>
            <w:noProof/>
            <w:sz w:val="20"/>
            <w:szCs w:val="20"/>
            <w:vertAlign w:val="subscript"/>
            <w:lang w:val="en-US" w:eastAsia="x-none" w:bidi="bn-IN"/>
          </w:rPr>
          <w:t>c</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SimSun" w:hAnsi="Times New Roman" w:cs="Times New Roman"/>
            <w:sz w:val="20"/>
            <w:szCs w:val="20"/>
            <w:lang w:val="en-US" w:bidi="bn-IN"/>
          </w:rPr>
          <w:t>are the limits for a serving cell</w:t>
        </w:r>
        <w:r w:rsidRPr="00C53262">
          <w:rPr>
            <w:rFonts w:ascii="Times New Roman" w:eastAsia="SimSun" w:hAnsi="Times New Roman" w:cs="Times New Roman"/>
            <w:i/>
            <w:sz w:val="20"/>
            <w:szCs w:val="20"/>
            <w:lang w:val="en-US" w:bidi="bn-IN"/>
          </w:rPr>
          <w:t xml:space="preserve"> c</w:t>
        </w:r>
        <w:r w:rsidRPr="00C53262">
          <w:rPr>
            <w:rFonts w:ascii="Times New Roman" w:eastAsia="SimSun" w:hAnsi="Times New Roman" w:cs="Times New Roman"/>
            <w:sz w:val="20"/>
            <w:szCs w:val="20"/>
            <w:lang w:val="en-US" w:bidi="bn-IN"/>
          </w:rPr>
          <w:t xml:space="preserve"> as specified in TS </w:t>
        </w:r>
        <w:r w:rsidRPr="00C53262">
          <w:rPr>
            <w:rFonts w:ascii="Times New Roman" w:eastAsia="SimSun" w:hAnsi="Times New Roman" w:cs="Times New Roman"/>
            <w:sz w:val="20"/>
            <w:szCs w:val="20"/>
            <w:lang w:val="en-GB"/>
          </w:rPr>
          <w:t xml:space="preserve">36.101 [4] sub-clause 6.2.5 modified by </w:t>
        </w:r>
        <w:r w:rsidRPr="00C53262">
          <w:rPr>
            <w:rFonts w:ascii="Times New Roman" w:eastAsia="SimSun" w:hAnsi="Times New Roman" w:cs="Times New Roman"/>
            <w:sz w:val="20"/>
            <w:szCs w:val="20"/>
            <w:lang w:val="en-US"/>
          </w:rPr>
          <w:t>P</w:t>
        </w:r>
        <w:r w:rsidRPr="00C53262">
          <w:rPr>
            <w:rFonts w:ascii="Times New Roman" w:eastAsia="SimSun" w:hAnsi="Times New Roman" w:cs="Times New Roman"/>
            <w:sz w:val="20"/>
            <w:szCs w:val="20"/>
            <w:vertAlign w:val="subscript"/>
            <w:lang w:val="en-US"/>
          </w:rPr>
          <w:t>LTE</w:t>
        </w:r>
        <w:r w:rsidRPr="00C53262">
          <w:rPr>
            <w:rFonts w:ascii="Times New Roman" w:eastAsia="SimSun" w:hAnsi="Times New Roman" w:cs="Times New Roman"/>
            <w:sz w:val="20"/>
            <w:szCs w:val="20"/>
            <w:lang w:val="en-GB"/>
          </w:rPr>
          <w:t xml:space="preserve"> as follows:</w:t>
        </w:r>
      </w:ins>
    </w:p>
    <w:p w14:paraId="607BCD6D" w14:textId="6BDBB4A7" w:rsidR="00C53262" w:rsidRPr="00C53262" w:rsidRDefault="00C53262" w:rsidP="00C53262">
      <w:pPr>
        <w:keepLines/>
        <w:tabs>
          <w:tab w:val="center" w:pos="4536"/>
          <w:tab w:val="right" w:pos="9072"/>
        </w:tabs>
        <w:autoSpaceDE w:val="0"/>
        <w:autoSpaceDN w:val="0"/>
        <w:adjustRightInd w:val="0"/>
        <w:spacing w:after="180" w:line="240" w:lineRule="auto"/>
        <w:jc w:val="center"/>
        <w:rPr>
          <w:ins w:id="23" w:author="Virgil Comsa" w:date="2019-01-31T14:38:00Z"/>
          <w:rFonts w:ascii="Times New Roman" w:eastAsia="Times New Roman" w:hAnsi="Times New Roman" w:cs="Times New Roman"/>
          <w:sz w:val="20"/>
          <w:szCs w:val="20"/>
          <w:lang w:val="en-GB" w:eastAsia="x-none" w:bidi="bn-IN"/>
        </w:rPr>
      </w:pPr>
      <w:bookmarkStart w:id="24" w:name="_Hlk529357013"/>
      <w:ins w:id="25" w:author="Virgil Comsa" w:date="2019-01-31T14:38:00Z">
        <w:r w:rsidRPr="00C53262">
          <w:rPr>
            <w:rFonts w:ascii="Times New Roman" w:eastAsia="Times New Roman" w:hAnsi="Times New Roman" w:cs="Times New Roman"/>
            <w:noProof/>
            <w:sz w:val="20"/>
            <w:szCs w:val="20"/>
            <w:lang w:val="en-GB" w:eastAsia="x-none" w:bidi="bn-IN"/>
          </w:rPr>
          <w:t>P</w:t>
        </w:r>
        <w:r w:rsidRPr="00C53262">
          <w:rPr>
            <w:rFonts w:ascii="Times New Roman" w:eastAsia="Times New Roman" w:hAnsi="Times New Roman" w:cs="Times New Roman"/>
            <w:noProof/>
            <w:sz w:val="20"/>
            <w:szCs w:val="20"/>
            <w:vertAlign w:val="subscript"/>
            <w:lang w:val="en-GB" w:eastAsia="x-none" w:bidi="bn-IN"/>
          </w:rPr>
          <w:t>CMAX_L_</w:t>
        </w:r>
        <w:r w:rsidRPr="00C53262">
          <w:rPr>
            <w:rFonts w:ascii="Times New Roman" w:eastAsia="Times New Roman" w:hAnsi="Times New Roman" w:cs="Times New Roman"/>
            <w:i/>
            <w:noProof/>
            <w:sz w:val="20"/>
            <w:szCs w:val="20"/>
            <w:vertAlign w:val="subscript"/>
            <w:lang w:val="en-GB" w:eastAsia="x-none" w:bidi="bn-IN"/>
          </w:rPr>
          <w:t xml:space="preserve"> </w:t>
        </w:r>
        <w:r w:rsidRPr="00C53262">
          <w:rPr>
            <w:rFonts w:ascii="Times New Roman" w:eastAsia="Times New Roman" w:hAnsi="Times New Roman" w:cs="Times New Roman"/>
            <w:noProof/>
            <w:sz w:val="20"/>
            <w:szCs w:val="20"/>
            <w:vertAlign w:val="subscript"/>
            <w:lang w:val="en-GB" w:eastAsia="x-none" w:bidi="bn-IN"/>
          </w:rPr>
          <w:t>E-UTRA,</w:t>
        </w:r>
        <w:r w:rsidRPr="00C53262">
          <w:rPr>
            <w:rFonts w:ascii="Times New Roman" w:eastAsia="Times New Roman" w:hAnsi="Times New Roman" w:cs="Times New Roman"/>
            <w:i/>
            <w:noProof/>
            <w:sz w:val="20"/>
            <w:szCs w:val="20"/>
            <w:vertAlign w:val="subscript"/>
            <w:lang w:val="en-GB" w:eastAsia="x-none" w:bidi="bn-IN"/>
          </w:rPr>
          <w:t>c</w:t>
        </w:r>
        <w:r w:rsidRPr="00C53262">
          <w:rPr>
            <w:rFonts w:ascii="Times New Roman" w:eastAsia="Times New Roman" w:hAnsi="Times New Roman" w:cs="Times New Roman"/>
            <w:noProof/>
            <w:sz w:val="20"/>
            <w:szCs w:val="20"/>
            <w:lang w:val="en-GB" w:eastAsia="x-none" w:bidi="bn-IN"/>
          </w:rPr>
          <w:t xml:space="preserve"> </w:t>
        </w:r>
        <w:r w:rsidRPr="00C53262">
          <w:rPr>
            <w:rFonts w:ascii="Times New Roman" w:eastAsia="Times New Roman" w:hAnsi="Times New Roman" w:cs="Times New Roman"/>
            <w:sz w:val="20"/>
            <w:szCs w:val="20"/>
            <w:lang w:val="en-GB" w:eastAsia="x-none" w:bidi="bn-IN"/>
          </w:rPr>
          <w:t>= MIN {</w:t>
        </w:r>
        <w:r w:rsidRPr="00C53262">
          <w:rPr>
            <w:rFonts w:ascii="Times New Roman" w:eastAsia="SimSun" w:hAnsi="Times New Roman" w:cs="Times New Roman"/>
            <w:sz w:val="20"/>
            <w:szCs w:val="20"/>
            <w:lang w:val="en-US"/>
          </w:rPr>
          <w:t xml:space="preserve"> P</w:t>
        </w:r>
        <w:r w:rsidRPr="00C53262">
          <w:rPr>
            <w:rFonts w:ascii="Times New Roman" w:eastAsia="SimSun" w:hAnsi="Times New Roman" w:cs="Times New Roman"/>
            <w:sz w:val="20"/>
            <w:szCs w:val="20"/>
            <w:vertAlign w:val="subscript"/>
            <w:lang w:val="en-US"/>
          </w:rPr>
          <w:t>EMAX, N</w:t>
        </w:r>
      </w:ins>
      <w:ins w:id="26" w:author="Virgil Comsa" w:date="2019-05-02T13:21:00Z">
        <w:r w:rsidR="00BA24A6">
          <w:rPr>
            <w:rFonts w:ascii="Times New Roman" w:eastAsia="SimSun" w:hAnsi="Times New Roman" w:cs="Times New Roman"/>
            <w:sz w:val="20"/>
            <w:szCs w:val="20"/>
            <w:vertAlign w:val="subscript"/>
            <w:lang w:val="en-US"/>
          </w:rPr>
          <w:t>E</w:t>
        </w:r>
      </w:ins>
      <w:ins w:id="27" w:author="Virgil Comsa" w:date="2019-01-31T14:38:00Z">
        <w:r w:rsidRPr="00C53262">
          <w:rPr>
            <w:rFonts w:ascii="Times New Roman" w:eastAsia="SimSun" w:hAnsi="Times New Roman" w:cs="Times New Roman"/>
            <w:sz w:val="20"/>
            <w:szCs w:val="20"/>
            <w:vertAlign w:val="subscript"/>
            <w:lang w:val="en-US"/>
          </w:rPr>
          <w:t>-DC</w:t>
        </w:r>
        <w:r w:rsidRPr="00C53262">
          <w:rPr>
            <w:rFonts w:ascii="Times New Roman" w:eastAsia="SimSun" w:hAnsi="Times New Roman" w:cs="Times New Roman"/>
            <w:sz w:val="20"/>
            <w:szCs w:val="20"/>
            <w:lang w:val="en-US"/>
          </w:rPr>
          <w:t xml:space="preserve"> , (</w:t>
        </w:r>
        <w:proofErr w:type="spellStart"/>
        <w:r w:rsidRPr="00C53262">
          <w:rPr>
            <w:rFonts w:ascii="Times New Roman" w:eastAsia="SimSun" w:hAnsi="Times New Roman" w:cs="Times New Roman"/>
            <w:sz w:val="20"/>
            <w:szCs w:val="20"/>
            <w:lang w:val="en-GB"/>
          </w:rPr>
          <w:t>P</w:t>
        </w:r>
        <w:r w:rsidRPr="00C53262">
          <w:rPr>
            <w:rFonts w:ascii="Times New Roman" w:eastAsia="SimSun" w:hAnsi="Times New Roman" w:cs="Times New Roman"/>
            <w:sz w:val="20"/>
            <w:szCs w:val="20"/>
            <w:vertAlign w:val="subscript"/>
            <w:lang w:val="en-GB"/>
          </w:rPr>
          <w:t>PowerClass</w:t>
        </w:r>
        <w:proofErr w:type="spellEnd"/>
        <w:r w:rsidRPr="00C53262">
          <w:rPr>
            <w:rFonts w:ascii="Times New Roman" w:eastAsia="SimSun" w:hAnsi="Times New Roman" w:cs="Times New Roman"/>
            <w:sz w:val="20"/>
            <w:szCs w:val="20"/>
            <w:vertAlign w:val="subscript"/>
            <w:lang w:val="en-GB"/>
          </w:rPr>
          <w:t>, N</w:t>
        </w:r>
      </w:ins>
      <w:ins w:id="28" w:author="Virgil Comsa" w:date="2019-05-02T13:21:00Z">
        <w:r w:rsidR="00BA24A6">
          <w:rPr>
            <w:rFonts w:ascii="Times New Roman" w:eastAsia="SimSun" w:hAnsi="Times New Roman" w:cs="Times New Roman"/>
            <w:sz w:val="20"/>
            <w:szCs w:val="20"/>
            <w:vertAlign w:val="subscript"/>
            <w:lang w:val="en-GB"/>
          </w:rPr>
          <w:t>E</w:t>
        </w:r>
      </w:ins>
      <w:ins w:id="29" w:author="Virgil Comsa" w:date="2019-01-31T14:38:00Z">
        <w:r w:rsidRPr="00C53262">
          <w:rPr>
            <w:rFonts w:ascii="Times New Roman" w:eastAsia="SimSun" w:hAnsi="Times New Roman" w:cs="Times New Roman"/>
            <w:sz w:val="20"/>
            <w:szCs w:val="20"/>
            <w:vertAlign w:val="subscript"/>
            <w:lang w:val="en-GB"/>
          </w:rPr>
          <w:t xml:space="preserve">-DC </w:t>
        </w:r>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Times New Roman" w:hAnsi="Times New Roman" w:cs="Times New Roman"/>
            <w:noProof/>
            <w:sz w:val="20"/>
            <w:szCs w:val="20"/>
            <w:lang w:val="en-GB" w:eastAsia="x-none"/>
          </w:rPr>
          <w:t>ΔP</w:t>
        </w:r>
        <w:r w:rsidRPr="00C53262">
          <w:rPr>
            <w:rFonts w:ascii="Times New Roman" w:eastAsia="Times New Roman" w:hAnsi="Times New Roman" w:cs="Times New Roman"/>
            <w:noProof/>
            <w:sz w:val="20"/>
            <w:szCs w:val="20"/>
            <w:vertAlign w:val="subscript"/>
            <w:lang w:val="en-GB" w:eastAsia="x-none"/>
          </w:rPr>
          <w:t>PowerClass</w:t>
        </w:r>
      </w:ins>
      <w:ins w:id="30" w:author="Virgil Comsa" w:date="2019-03-21T12:21:00Z">
        <w:r w:rsidR="00243548">
          <w:rPr>
            <w:rFonts w:ascii="Times New Roman" w:eastAsia="Times New Roman" w:hAnsi="Times New Roman" w:cs="Times New Roman"/>
            <w:noProof/>
            <w:sz w:val="20"/>
            <w:szCs w:val="20"/>
            <w:vertAlign w:val="subscript"/>
            <w:lang w:val="en-GB" w:eastAsia="x-none"/>
          </w:rPr>
          <w:t xml:space="preserve">, </w:t>
        </w:r>
        <w:r w:rsidR="00243548">
          <w:rPr>
            <w:rFonts w:eastAsia="Times New Roman"/>
            <w:noProof/>
            <w:vertAlign w:val="subscript"/>
            <w:lang w:eastAsia="x-none"/>
          </w:rPr>
          <w:t>N</w:t>
        </w:r>
      </w:ins>
      <w:ins w:id="31" w:author="Virgil Comsa" w:date="2019-05-02T13:21:00Z">
        <w:r w:rsidR="00BA24A6">
          <w:rPr>
            <w:rFonts w:eastAsia="Times New Roman"/>
            <w:noProof/>
            <w:vertAlign w:val="subscript"/>
            <w:lang w:eastAsia="x-none"/>
          </w:rPr>
          <w:t>E</w:t>
        </w:r>
      </w:ins>
      <w:ins w:id="32" w:author="Virgil Comsa" w:date="2019-03-21T12:21:00Z">
        <w:r w:rsidR="00243548">
          <w:rPr>
            <w:rFonts w:eastAsia="Times New Roman"/>
            <w:noProof/>
            <w:vertAlign w:val="subscript"/>
            <w:lang w:eastAsia="x-none"/>
          </w:rPr>
          <w:t>-DC</w:t>
        </w:r>
      </w:ins>
      <w:ins w:id="33" w:author="Virgil Comsa" w:date="2019-01-31T14:38:00Z">
        <w:r w:rsidRPr="00C53262">
          <w:rPr>
            <w:rFonts w:ascii="Times New Roman" w:eastAsia="SimSun" w:hAnsi="Times New Roman" w:cs="Times New Roman"/>
            <w:sz w:val="20"/>
            <w:szCs w:val="20"/>
            <w:lang w:val="en-GB"/>
          </w:rPr>
          <w:t xml:space="preserve"> ), </w:t>
        </w:r>
        <w:r w:rsidRPr="00C53262">
          <w:rPr>
            <w:rFonts w:ascii="Times New Roman" w:eastAsia="Times New Roman" w:hAnsi="Times New Roman" w:cs="Times New Roman"/>
            <w:sz w:val="20"/>
            <w:szCs w:val="20"/>
            <w:lang w:val="en-GB" w:eastAsia="x-none" w:bidi="bn-IN"/>
          </w:rPr>
          <w:t>MIN(</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EMAX</w:t>
        </w:r>
        <w:r w:rsidRPr="00C53262">
          <w:rPr>
            <w:rFonts w:ascii="Times New Roman" w:eastAsia="Times New Roman" w:hAnsi="Times New Roman" w:cs="Vrinda"/>
            <w:sz w:val="20"/>
            <w:szCs w:val="20"/>
            <w:vertAlign w:val="subscript"/>
            <w:lang w:val="en-GB" w:eastAsia="x-none" w:bidi="bn-IN"/>
          </w:rPr>
          <w:t>,</w:t>
        </w:r>
        <w:r w:rsidRPr="00C53262">
          <w:rPr>
            <w:rFonts w:ascii="Times New Roman" w:eastAsia="Times New Roman" w:hAnsi="Times New Roman" w:cs="Vrinda"/>
            <w:i/>
            <w:sz w:val="20"/>
            <w:szCs w:val="20"/>
            <w:vertAlign w:val="subscript"/>
            <w:lang w:val="en-GB" w:eastAsia="x-none" w:bidi="bn-IN"/>
          </w:rPr>
          <w:t>c</w:t>
        </w:r>
        <w:proofErr w:type="spellEnd"/>
        <w:r w:rsidRPr="00C53262">
          <w:rPr>
            <w:rFonts w:ascii="Times New Roman" w:eastAsia="Times New Roman" w:hAnsi="Times New Roman" w:cs="Times New Roman"/>
            <w:sz w:val="20"/>
            <w:szCs w:val="20"/>
            <w:vertAlign w:val="subscript"/>
            <w:lang w:val="en-GB" w:eastAsia="x-none" w:bidi="bn-IN"/>
          </w:rPr>
          <w:t xml:space="preserve"> </w:t>
        </w:r>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SimSun" w:hAnsi="Times New Roman" w:cs="Times New Roman"/>
            <w:sz w:val="20"/>
            <w:szCs w:val="20"/>
            <w:lang w:val="en-GB"/>
          </w:rPr>
          <w:t>P</w:t>
        </w:r>
        <w:r w:rsidRPr="00C53262">
          <w:rPr>
            <w:rFonts w:ascii="Times New Roman" w:eastAsia="SimSun" w:hAnsi="Times New Roman" w:cs="Times New Roman"/>
            <w:sz w:val="20"/>
            <w:szCs w:val="20"/>
            <w:vertAlign w:val="subscript"/>
            <w:lang w:val="en-GB"/>
          </w:rPr>
          <w:t>LTE</w:t>
        </w:r>
        <w:r w:rsidRPr="00C53262">
          <w:rPr>
            <w:rFonts w:ascii="Times New Roman" w:eastAsia="Times New Roman" w:hAnsi="Times New Roman" w:cs="Times New Roman"/>
            <w:sz w:val="20"/>
            <w:szCs w:val="20"/>
            <w:lang w:val="en-GB" w:eastAsia="x-none" w:bidi="bn-IN"/>
          </w:rPr>
          <w:t xml:space="preserve">) – </w:t>
        </w:r>
        <w:r w:rsidRPr="00C53262">
          <w:rPr>
            <w:rFonts w:ascii="Symbol" w:eastAsia="SimSun" w:hAnsi="Symbol" w:cs="Times New Roman"/>
            <w:sz w:val="20"/>
            <w:szCs w:val="20"/>
            <w:lang w:val="en-GB" w:bidi="bn-IN"/>
          </w:rPr>
          <w:t></w:t>
        </w:r>
        <w:proofErr w:type="spellStart"/>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C</w:t>
        </w:r>
        <w:proofErr w:type="spellEnd"/>
        <w:r w:rsidRPr="00C53262">
          <w:rPr>
            <w:rFonts w:ascii="Times New Roman" w:eastAsia="SimSun" w:hAnsi="Times New Roman" w:cs="Times New Roman"/>
            <w:sz w:val="20"/>
            <w:szCs w:val="20"/>
            <w:vertAlign w:val="subscript"/>
            <w:lang w:val="en-GB" w:bidi="bn-IN"/>
          </w:rPr>
          <w:t xml:space="preserve">_ E-UTRA, </w:t>
        </w:r>
        <w:r w:rsidRPr="00C53262">
          <w:rPr>
            <w:rFonts w:ascii="Times New Roman" w:eastAsia="SimSun" w:hAnsi="Times New Roman" w:cs="Times New Roman"/>
            <w:i/>
            <w:sz w:val="20"/>
            <w:szCs w:val="20"/>
            <w:vertAlign w:val="subscript"/>
            <w:lang w:val="en-GB" w:bidi="bn-IN"/>
          </w:rPr>
          <w:t>c</w:t>
        </w:r>
        <w:r w:rsidRPr="00C53262">
          <w:rPr>
            <w:rFonts w:ascii="Times New Roman" w:eastAsia="Times New Roman" w:hAnsi="Times New Roman" w:cs="Times New Roman"/>
            <w:sz w:val="20"/>
            <w:szCs w:val="20"/>
            <w:lang w:val="en-GB" w:eastAsia="x-none" w:bidi="bn-IN"/>
          </w:rPr>
          <w:t>,  (</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sz w:val="20"/>
            <w:szCs w:val="20"/>
            <w:lang w:val="en-GB" w:eastAsia="x-none" w:bidi="bn-IN"/>
          </w:rPr>
          <w:t xml:space="preserve"> – </w:t>
        </w:r>
        <w:r w:rsidRPr="00C53262">
          <w:rPr>
            <w:rFonts w:ascii="Times New Roman" w:eastAsia="Times New Roman" w:hAnsi="Times New Roman" w:cs="Times New Roman"/>
            <w:noProof/>
            <w:sz w:val="20"/>
            <w:szCs w:val="20"/>
            <w:lang w:val="en-GB" w:eastAsia="x-none"/>
          </w:rPr>
          <w:t>ΔP</w:t>
        </w:r>
        <w:r w:rsidRPr="00C53262">
          <w:rPr>
            <w:rFonts w:ascii="Times New Roman" w:eastAsia="Times New Roman" w:hAnsi="Times New Roman" w:cs="Times New Roman"/>
            <w:noProof/>
            <w:sz w:val="20"/>
            <w:szCs w:val="20"/>
            <w:vertAlign w:val="subscript"/>
            <w:lang w:val="en-GB" w:eastAsia="x-none"/>
          </w:rPr>
          <w:t>PowerClass</w:t>
        </w:r>
        <w:r w:rsidRPr="00C53262">
          <w:rPr>
            <w:rFonts w:ascii="Times New Roman" w:eastAsia="Times New Roman" w:hAnsi="Times New Roman" w:cs="Times New Roman"/>
            <w:noProof/>
            <w:sz w:val="20"/>
            <w:szCs w:val="20"/>
            <w:lang w:val="en-GB" w:eastAsia="x-none"/>
          </w:rPr>
          <w:t>)</w:t>
        </w:r>
        <w:r w:rsidRPr="00C53262">
          <w:rPr>
            <w:rFonts w:ascii="Times New Roman" w:eastAsia="Times New Roman" w:hAnsi="Times New Roman" w:cs="Times New Roman"/>
            <w:sz w:val="20"/>
            <w:szCs w:val="20"/>
            <w:lang w:val="en-GB" w:eastAsia="x-none" w:bidi="bn-IN"/>
          </w:rPr>
          <w:t xml:space="preserve"> – MAX(</w:t>
        </w:r>
        <w:proofErr w:type="spellStart"/>
        <w:r w:rsidRPr="00C53262">
          <w:rPr>
            <w:rFonts w:ascii="Times New Roman" w:eastAsia="Times New Roman" w:hAnsi="Times New Roman" w:cs="Times New Roman"/>
            <w:sz w:val="20"/>
            <w:szCs w:val="20"/>
            <w:lang w:val="en-GB" w:eastAsia="x-none" w:bidi="bn-IN"/>
          </w:rPr>
          <w:t>MPR</w:t>
        </w:r>
        <w:r w:rsidRPr="00C53262">
          <w:rPr>
            <w:rFonts w:ascii="Times New Roman" w:eastAsia="Times New Roman" w:hAnsi="Times New Roman" w:cs="Vrinda"/>
            <w:i/>
            <w:sz w:val="20"/>
            <w:szCs w:val="20"/>
            <w:vertAlign w:val="subscript"/>
            <w:lang w:val="en-GB" w:eastAsia="x-none" w:bidi="bn-IN"/>
          </w:rPr>
          <w:t>c</w:t>
        </w:r>
        <w:proofErr w:type="spellEnd"/>
        <w:r w:rsidRPr="00C53262">
          <w:rPr>
            <w:rFonts w:ascii="Times New Roman" w:eastAsia="Times New Roman" w:hAnsi="Times New Roman" w:cs="Times New Roman"/>
            <w:sz w:val="20"/>
            <w:szCs w:val="20"/>
            <w:lang w:val="en-GB" w:eastAsia="x-none" w:bidi="bn-IN"/>
          </w:rPr>
          <w:t xml:space="preserve"> + A-</w:t>
        </w:r>
        <w:proofErr w:type="spellStart"/>
        <w:r w:rsidRPr="00C53262">
          <w:rPr>
            <w:rFonts w:ascii="Times New Roman" w:eastAsia="Times New Roman" w:hAnsi="Times New Roman" w:cs="Times New Roman"/>
            <w:sz w:val="20"/>
            <w:szCs w:val="20"/>
            <w:lang w:val="en-GB" w:eastAsia="x-none" w:bidi="bn-IN"/>
          </w:rPr>
          <w:t>MPR</w:t>
        </w:r>
        <w:r w:rsidRPr="00C53262">
          <w:rPr>
            <w:rFonts w:ascii="Times New Roman" w:eastAsia="Times New Roman" w:hAnsi="Times New Roman" w:cs="Vrinda"/>
            <w:i/>
            <w:sz w:val="20"/>
            <w:szCs w:val="20"/>
            <w:vertAlign w:val="subscript"/>
            <w:lang w:val="en-GB" w:eastAsia="x-none" w:bidi="bn-IN"/>
          </w:rPr>
          <w:t>c</w:t>
        </w:r>
        <w:proofErr w:type="spellEnd"/>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Times New Roman" w:hAnsi="Times New Roman" w:cs="Times New Roman"/>
            <w:noProof/>
            <w:sz w:val="20"/>
            <w:szCs w:val="20"/>
            <w:lang w:val="en-GB" w:eastAsia="x-none"/>
          </w:rPr>
          <w:t xml:space="preserve"> ΔT</w:t>
        </w:r>
        <w:r w:rsidRPr="00C53262">
          <w:rPr>
            <w:rFonts w:ascii="Times New Roman" w:eastAsia="Times New Roman" w:hAnsi="Times New Roman" w:cs="Times New Roman"/>
            <w:noProof/>
            <w:sz w:val="20"/>
            <w:szCs w:val="20"/>
            <w:vertAlign w:val="subscript"/>
            <w:lang w:val="en-GB" w:eastAsia="x-none"/>
          </w:rPr>
          <w:t>IB,c</w:t>
        </w:r>
        <w:r w:rsidRPr="00C53262">
          <w:rPr>
            <w:rFonts w:ascii="Times New Roman" w:eastAsia="Times New Roman" w:hAnsi="Times New Roman" w:cs="Times New Roman"/>
            <w:sz w:val="20"/>
            <w:szCs w:val="20"/>
            <w:lang w:val="en-GB" w:eastAsia="x-none" w:bidi="bn-IN"/>
          </w:rPr>
          <w:t xml:space="preserve">  + </w:t>
        </w:r>
        <w:r w:rsidRPr="00C53262">
          <w:rPr>
            <w:rFonts w:ascii="Symbol" w:eastAsia="SimSun" w:hAnsi="Symbol" w:cs="Times New Roman"/>
            <w:sz w:val="20"/>
            <w:szCs w:val="20"/>
            <w:lang w:val="en-GB" w:bidi="bn-IN"/>
          </w:rPr>
          <w:t></w:t>
        </w:r>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 xml:space="preserve">C_ E-UTRA, </w:t>
        </w:r>
        <w:r w:rsidRPr="00C53262">
          <w:rPr>
            <w:rFonts w:ascii="Times New Roman" w:eastAsia="SimSun" w:hAnsi="Times New Roman" w:cs="Times New Roman"/>
            <w:i/>
            <w:sz w:val="20"/>
            <w:szCs w:val="20"/>
            <w:vertAlign w:val="subscript"/>
            <w:lang w:val="en-GB" w:bidi="bn-IN"/>
          </w:rPr>
          <w:t>c</w:t>
        </w:r>
        <w:r w:rsidRPr="00C53262">
          <w:rPr>
            <w:rFonts w:ascii="Times New Roman" w:eastAsia="Times New Roman" w:hAnsi="Times New Roman" w:cs="Times New Roman"/>
            <w:sz w:val="20"/>
            <w:szCs w:val="20"/>
            <w:lang w:val="en-GB" w:eastAsia="x-none" w:bidi="bn-IN"/>
          </w:rPr>
          <w:t xml:space="preserve"> + </w:t>
        </w:r>
        <w:r w:rsidRPr="00C53262">
          <w:rPr>
            <w:rFonts w:ascii="Symbol" w:eastAsia="Times New Roman" w:hAnsi="Symbol" w:cs="Times New Roman"/>
            <w:sz w:val="20"/>
            <w:szCs w:val="20"/>
            <w:lang w:val="en-GB" w:eastAsia="x-none" w:bidi="bn-IN"/>
          </w:rPr>
          <w:t></w:t>
        </w:r>
        <w:proofErr w:type="spellStart"/>
        <w:r w:rsidRPr="00C53262">
          <w:rPr>
            <w:rFonts w:ascii="Times New Roman" w:eastAsia="Times New Roman" w:hAnsi="Times New Roman" w:cs="Times New Roman"/>
            <w:sz w:val="20"/>
            <w:szCs w:val="20"/>
            <w:lang w:val="en-GB" w:eastAsia="x-none" w:bidi="bn-IN"/>
          </w:rPr>
          <w:t>T</w:t>
        </w:r>
        <w:r w:rsidRPr="00C53262">
          <w:rPr>
            <w:rFonts w:ascii="Times New Roman" w:eastAsia="Times New Roman" w:hAnsi="Times New Roman" w:cs="Times New Roman"/>
            <w:sz w:val="20"/>
            <w:szCs w:val="20"/>
            <w:vertAlign w:val="subscript"/>
            <w:lang w:val="en-GB" w:eastAsia="x-none" w:bidi="bn-IN"/>
          </w:rPr>
          <w:t>ProSe</w:t>
        </w:r>
        <w:proofErr w:type="spellEnd"/>
        <w:r w:rsidRPr="00C53262">
          <w:rPr>
            <w:rFonts w:ascii="Times New Roman" w:eastAsia="Times New Roman" w:hAnsi="Times New Roman" w:cs="Times New Roman"/>
            <w:sz w:val="20"/>
            <w:szCs w:val="20"/>
            <w:lang w:val="en-GB" w:eastAsia="x-none" w:bidi="bn-IN"/>
          </w:rPr>
          <w:t>, P-</w:t>
        </w:r>
        <w:proofErr w:type="spellStart"/>
        <w:r w:rsidRPr="00C53262">
          <w:rPr>
            <w:rFonts w:ascii="Times New Roman" w:eastAsia="Times New Roman" w:hAnsi="Times New Roman" w:cs="Times New Roman"/>
            <w:sz w:val="20"/>
            <w:szCs w:val="20"/>
            <w:lang w:val="en-GB" w:eastAsia="x-none" w:bidi="bn-IN"/>
          </w:rPr>
          <w:t>MPR</w:t>
        </w:r>
        <w:r w:rsidRPr="00C53262">
          <w:rPr>
            <w:rFonts w:ascii="Times New Roman" w:eastAsia="Times New Roman" w:hAnsi="Times New Roman" w:cs="Vrinda"/>
            <w:i/>
            <w:sz w:val="20"/>
            <w:szCs w:val="20"/>
            <w:vertAlign w:val="subscript"/>
            <w:lang w:val="en-GB" w:eastAsia="x-none" w:bidi="bn-IN"/>
          </w:rPr>
          <w:t>c</w:t>
        </w:r>
        <w:proofErr w:type="spellEnd"/>
        <w:r w:rsidRPr="00C53262">
          <w:rPr>
            <w:rFonts w:ascii="Times New Roman" w:eastAsia="Times New Roman" w:hAnsi="Times New Roman" w:cs="Times New Roman"/>
            <w:sz w:val="20"/>
            <w:szCs w:val="20"/>
            <w:lang w:val="en-GB" w:eastAsia="x-none" w:bidi="bn-IN"/>
          </w:rPr>
          <w:t>)}</w:t>
        </w:r>
      </w:ins>
    </w:p>
    <w:p w14:paraId="0884BF25" w14:textId="173B6EB2" w:rsidR="00C53262" w:rsidRPr="00C53262" w:rsidRDefault="00C53262" w:rsidP="00C53262">
      <w:pPr>
        <w:keepLines/>
        <w:tabs>
          <w:tab w:val="center" w:pos="4536"/>
          <w:tab w:val="right" w:pos="9072"/>
        </w:tabs>
        <w:autoSpaceDE w:val="0"/>
        <w:autoSpaceDN w:val="0"/>
        <w:adjustRightInd w:val="0"/>
        <w:spacing w:after="180" w:line="240" w:lineRule="auto"/>
        <w:rPr>
          <w:ins w:id="34" w:author="Virgil Comsa" w:date="2019-01-31T14:38:00Z"/>
          <w:rFonts w:ascii="Times New Roman" w:eastAsia="Times New Roman" w:hAnsi="Times New Roman" w:cs="Times New Roman"/>
          <w:sz w:val="20"/>
          <w:szCs w:val="20"/>
          <w:lang w:val="en-GB" w:eastAsia="x-none" w:bidi="bn-IN"/>
        </w:rPr>
      </w:pPr>
      <w:ins w:id="35" w:author="Virgil Comsa" w:date="2019-01-31T14:38:00Z">
        <w:r w:rsidRPr="00C53262">
          <w:rPr>
            <w:rFonts w:ascii="Times New Roman" w:eastAsia="Times New Roman" w:hAnsi="Times New Roman" w:cs="Times New Roman"/>
            <w:sz w:val="20"/>
            <w:szCs w:val="20"/>
            <w:lang w:val="en-GB" w:eastAsia="x-none" w:bidi="bn-IN"/>
          </w:rPr>
          <w:tab/>
        </w:r>
        <w:r w:rsidRPr="00C53262">
          <w:rPr>
            <w:rFonts w:ascii="Times New Roman" w:eastAsia="Times New Roman" w:hAnsi="Times New Roman" w:cs="Times New Roman"/>
            <w:noProof/>
            <w:sz w:val="20"/>
            <w:szCs w:val="20"/>
            <w:lang w:val="en-GB" w:eastAsia="x-none" w:bidi="bn-IN"/>
          </w:rPr>
          <w:t>P</w:t>
        </w:r>
        <w:r w:rsidRPr="00C53262">
          <w:rPr>
            <w:rFonts w:ascii="Times New Roman" w:eastAsia="Times New Roman" w:hAnsi="Times New Roman" w:cs="Times New Roman"/>
            <w:noProof/>
            <w:sz w:val="20"/>
            <w:szCs w:val="20"/>
            <w:vertAlign w:val="subscript"/>
            <w:lang w:val="en-GB" w:eastAsia="x-none" w:bidi="bn-IN"/>
          </w:rPr>
          <w:t>CMAX</w:t>
        </w:r>
        <w:r w:rsidRPr="00C53262">
          <w:rPr>
            <w:rFonts w:ascii="Times New Roman" w:eastAsia="Times New Roman" w:hAnsi="Times New Roman" w:cs="Times New Roman"/>
            <w:noProof/>
            <w:sz w:val="20"/>
            <w:szCs w:val="20"/>
            <w:lang w:val="en-GB" w:eastAsia="zh-CN"/>
          </w:rPr>
          <w:t xml:space="preserve"> </w:t>
        </w:r>
        <w:r w:rsidRPr="00C53262">
          <w:rPr>
            <w:rFonts w:ascii="Times New Roman" w:eastAsia="Times New Roman" w:hAnsi="Times New Roman" w:cs="Times New Roman"/>
            <w:noProof/>
            <w:sz w:val="20"/>
            <w:szCs w:val="20"/>
            <w:vertAlign w:val="subscript"/>
            <w:lang w:val="en-GB" w:eastAsia="x-none" w:bidi="bn-IN"/>
          </w:rPr>
          <w:t>H _</w:t>
        </w:r>
        <w:r w:rsidRPr="00C53262">
          <w:rPr>
            <w:rFonts w:ascii="Times New Roman" w:eastAsia="Times New Roman" w:hAnsi="Times New Roman" w:cs="Times New Roman"/>
            <w:i/>
            <w:noProof/>
            <w:sz w:val="20"/>
            <w:szCs w:val="20"/>
            <w:vertAlign w:val="subscript"/>
            <w:lang w:val="en-GB" w:eastAsia="x-none" w:bidi="bn-IN"/>
          </w:rPr>
          <w:t xml:space="preserve"> </w:t>
        </w:r>
        <w:r w:rsidRPr="00C53262">
          <w:rPr>
            <w:rFonts w:ascii="Times New Roman" w:eastAsia="Times New Roman" w:hAnsi="Times New Roman" w:cs="Times New Roman"/>
            <w:noProof/>
            <w:sz w:val="20"/>
            <w:szCs w:val="20"/>
            <w:vertAlign w:val="subscript"/>
            <w:lang w:val="en-GB" w:eastAsia="x-none" w:bidi="bn-IN"/>
          </w:rPr>
          <w:t>E-UTRA,</w:t>
        </w:r>
        <w:r w:rsidRPr="00C53262">
          <w:rPr>
            <w:rFonts w:ascii="Times New Roman" w:eastAsia="Times New Roman" w:hAnsi="Times New Roman" w:cs="Times New Roman"/>
            <w:i/>
            <w:noProof/>
            <w:sz w:val="20"/>
            <w:szCs w:val="20"/>
            <w:vertAlign w:val="subscript"/>
            <w:lang w:val="en-GB" w:eastAsia="x-none" w:bidi="bn-IN"/>
          </w:rPr>
          <w:t>c</w:t>
        </w:r>
        <w:r w:rsidRPr="00C53262">
          <w:rPr>
            <w:rFonts w:ascii="Times New Roman" w:eastAsia="Times New Roman" w:hAnsi="Times New Roman" w:cs="Times New Roman"/>
            <w:noProof/>
            <w:sz w:val="20"/>
            <w:szCs w:val="20"/>
            <w:lang w:val="en-GB" w:eastAsia="zh-CN"/>
          </w:rPr>
          <w:t xml:space="preserve"> </w:t>
        </w:r>
        <w:r w:rsidRPr="00C53262">
          <w:rPr>
            <w:rFonts w:ascii="Times New Roman" w:eastAsia="Times New Roman" w:hAnsi="Times New Roman" w:cs="Times New Roman"/>
            <w:sz w:val="20"/>
            <w:szCs w:val="20"/>
            <w:lang w:val="en-GB" w:eastAsia="x-none" w:bidi="bn-IN"/>
          </w:rPr>
          <w:t>= MIN {</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EMAX</w:t>
        </w:r>
        <w:r w:rsidRPr="00C53262">
          <w:rPr>
            <w:rFonts w:ascii="Times New Roman" w:eastAsia="Times New Roman" w:hAnsi="Times New Roman" w:cs="Vrinda"/>
            <w:sz w:val="20"/>
            <w:szCs w:val="20"/>
            <w:vertAlign w:val="subscript"/>
            <w:lang w:val="en-GB" w:eastAsia="x-none" w:bidi="bn-IN"/>
          </w:rPr>
          <w:t>,</w:t>
        </w:r>
        <w:r w:rsidRPr="00C53262">
          <w:rPr>
            <w:rFonts w:ascii="Times New Roman" w:eastAsia="Times New Roman" w:hAnsi="Times New Roman" w:cs="Vrinda"/>
            <w:i/>
            <w:sz w:val="20"/>
            <w:szCs w:val="20"/>
            <w:vertAlign w:val="subscript"/>
            <w:lang w:val="en-GB" w:eastAsia="x-none" w:bidi="bn-IN"/>
          </w:rPr>
          <w:t>c</w:t>
        </w:r>
        <w:proofErr w:type="spellEnd"/>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SimSun" w:hAnsi="Times New Roman" w:cs="Times New Roman"/>
            <w:sz w:val="20"/>
            <w:szCs w:val="20"/>
            <w:lang w:val="en-US"/>
          </w:rPr>
          <w:t>P</w:t>
        </w:r>
        <w:r w:rsidRPr="00C53262">
          <w:rPr>
            <w:rFonts w:ascii="Times New Roman" w:eastAsia="SimSun" w:hAnsi="Times New Roman" w:cs="Times New Roman"/>
            <w:sz w:val="20"/>
            <w:szCs w:val="20"/>
            <w:vertAlign w:val="subscript"/>
            <w:lang w:val="en-US"/>
          </w:rPr>
          <w:t>EMAX, N</w:t>
        </w:r>
      </w:ins>
      <w:ins w:id="36" w:author="Virgil Comsa" w:date="2019-05-02T13:22:00Z">
        <w:r w:rsidR="00BA24A6">
          <w:rPr>
            <w:rFonts w:ascii="Times New Roman" w:eastAsia="SimSun" w:hAnsi="Times New Roman" w:cs="Times New Roman"/>
            <w:sz w:val="20"/>
            <w:szCs w:val="20"/>
            <w:vertAlign w:val="subscript"/>
            <w:lang w:val="en-US"/>
          </w:rPr>
          <w:t>E</w:t>
        </w:r>
      </w:ins>
      <w:ins w:id="37" w:author="Virgil Comsa" w:date="2019-01-31T14:38:00Z">
        <w:r w:rsidRPr="00C53262">
          <w:rPr>
            <w:rFonts w:ascii="Times New Roman" w:eastAsia="SimSun" w:hAnsi="Times New Roman" w:cs="Times New Roman"/>
            <w:sz w:val="20"/>
            <w:szCs w:val="20"/>
            <w:vertAlign w:val="subscript"/>
            <w:lang w:val="en-US"/>
          </w:rPr>
          <w:t>-DC</w:t>
        </w:r>
        <w:r w:rsidRPr="00C53262">
          <w:rPr>
            <w:rFonts w:ascii="Times New Roman" w:eastAsia="SimSun" w:hAnsi="Times New Roman" w:cs="Times New Roman"/>
            <w:sz w:val="20"/>
            <w:szCs w:val="20"/>
            <w:lang w:val="en-US"/>
          </w:rPr>
          <w:t xml:space="preserve">  , (</w:t>
        </w:r>
        <w:proofErr w:type="spellStart"/>
        <w:r w:rsidRPr="00C53262">
          <w:rPr>
            <w:rFonts w:ascii="Times New Roman" w:eastAsia="SimSun" w:hAnsi="Times New Roman" w:cs="Times New Roman"/>
            <w:sz w:val="20"/>
            <w:szCs w:val="20"/>
            <w:lang w:val="en-GB"/>
          </w:rPr>
          <w:t>P</w:t>
        </w:r>
        <w:r w:rsidRPr="00C53262">
          <w:rPr>
            <w:rFonts w:ascii="Times New Roman" w:eastAsia="SimSun" w:hAnsi="Times New Roman" w:cs="Times New Roman"/>
            <w:sz w:val="20"/>
            <w:szCs w:val="20"/>
            <w:vertAlign w:val="subscript"/>
            <w:lang w:val="en-GB"/>
          </w:rPr>
          <w:t>PowerClass</w:t>
        </w:r>
        <w:proofErr w:type="spellEnd"/>
        <w:r w:rsidRPr="00C53262">
          <w:rPr>
            <w:rFonts w:ascii="Times New Roman" w:eastAsia="SimSun" w:hAnsi="Times New Roman" w:cs="Times New Roman"/>
            <w:sz w:val="20"/>
            <w:szCs w:val="20"/>
            <w:vertAlign w:val="subscript"/>
            <w:lang w:val="en-GB"/>
          </w:rPr>
          <w:t>, N</w:t>
        </w:r>
      </w:ins>
      <w:ins w:id="38" w:author="Virgil Comsa" w:date="2019-05-02T13:22:00Z">
        <w:r w:rsidR="00BA24A6">
          <w:rPr>
            <w:rFonts w:ascii="Times New Roman" w:eastAsia="SimSun" w:hAnsi="Times New Roman" w:cs="Times New Roman"/>
            <w:sz w:val="20"/>
            <w:szCs w:val="20"/>
            <w:vertAlign w:val="subscript"/>
            <w:lang w:val="en-GB"/>
          </w:rPr>
          <w:t>E</w:t>
        </w:r>
      </w:ins>
      <w:ins w:id="39" w:author="Virgil Comsa" w:date="2019-01-31T14:38:00Z">
        <w:r w:rsidRPr="00C53262">
          <w:rPr>
            <w:rFonts w:ascii="Times New Roman" w:eastAsia="SimSun" w:hAnsi="Times New Roman" w:cs="Times New Roman"/>
            <w:sz w:val="20"/>
            <w:szCs w:val="20"/>
            <w:vertAlign w:val="subscript"/>
            <w:lang w:val="en-GB"/>
          </w:rPr>
          <w:t xml:space="preserve">-DC </w:t>
        </w:r>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Times New Roman" w:hAnsi="Times New Roman" w:cs="Times New Roman"/>
            <w:noProof/>
            <w:sz w:val="20"/>
            <w:szCs w:val="20"/>
            <w:lang w:val="en-GB" w:eastAsia="x-none"/>
          </w:rPr>
          <w:t>ΔP</w:t>
        </w:r>
        <w:r w:rsidRPr="00C53262">
          <w:rPr>
            <w:rFonts w:ascii="Times New Roman" w:eastAsia="Times New Roman" w:hAnsi="Times New Roman" w:cs="Times New Roman"/>
            <w:noProof/>
            <w:sz w:val="20"/>
            <w:szCs w:val="20"/>
            <w:vertAlign w:val="subscript"/>
            <w:lang w:val="en-GB" w:eastAsia="x-none"/>
          </w:rPr>
          <w:t>PowerClass</w:t>
        </w:r>
      </w:ins>
      <w:ins w:id="40" w:author="Virgil Comsa" w:date="2019-03-21T12:21:00Z">
        <w:r w:rsidR="00243548">
          <w:rPr>
            <w:rFonts w:ascii="Times New Roman" w:eastAsia="Times New Roman" w:hAnsi="Times New Roman" w:cs="Times New Roman"/>
            <w:noProof/>
            <w:sz w:val="20"/>
            <w:szCs w:val="20"/>
            <w:vertAlign w:val="subscript"/>
            <w:lang w:val="en-GB" w:eastAsia="x-none"/>
          </w:rPr>
          <w:t xml:space="preserve">, </w:t>
        </w:r>
        <w:r w:rsidR="00243548">
          <w:rPr>
            <w:rFonts w:eastAsia="Times New Roman"/>
            <w:noProof/>
            <w:vertAlign w:val="subscript"/>
            <w:lang w:eastAsia="x-none"/>
          </w:rPr>
          <w:t>N</w:t>
        </w:r>
      </w:ins>
      <w:ins w:id="41" w:author="Virgil Comsa" w:date="2019-05-02T13:22:00Z">
        <w:r w:rsidR="00BA24A6">
          <w:rPr>
            <w:rFonts w:eastAsia="Times New Roman"/>
            <w:noProof/>
            <w:vertAlign w:val="subscript"/>
            <w:lang w:eastAsia="x-none"/>
          </w:rPr>
          <w:t>E</w:t>
        </w:r>
      </w:ins>
      <w:bookmarkStart w:id="42" w:name="_GoBack"/>
      <w:bookmarkEnd w:id="42"/>
      <w:ins w:id="43" w:author="Virgil Comsa" w:date="2019-03-21T12:21:00Z">
        <w:r w:rsidR="00243548">
          <w:rPr>
            <w:rFonts w:eastAsia="Times New Roman"/>
            <w:noProof/>
            <w:vertAlign w:val="subscript"/>
            <w:lang w:eastAsia="x-none"/>
          </w:rPr>
          <w:t>-DC</w:t>
        </w:r>
      </w:ins>
      <w:ins w:id="44" w:author="Virgil Comsa" w:date="2019-01-31T14:38:00Z">
        <w:r w:rsidRPr="00C53262">
          <w:rPr>
            <w:rFonts w:ascii="Times New Roman" w:eastAsia="SimSun" w:hAnsi="Times New Roman" w:cs="Times New Roman"/>
            <w:sz w:val="20"/>
            <w:szCs w:val="20"/>
            <w:lang w:val="en-GB"/>
          </w:rPr>
          <w:t xml:space="preserve"> ), P</w:t>
        </w:r>
        <w:r w:rsidRPr="00C53262">
          <w:rPr>
            <w:rFonts w:ascii="Times New Roman" w:eastAsia="SimSun" w:hAnsi="Times New Roman" w:cs="Times New Roman"/>
            <w:sz w:val="20"/>
            <w:szCs w:val="20"/>
            <w:vertAlign w:val="subscript"/>
            <w:lang w:val="en-GB"/>
          </w:rPr>
          <w:t>LTE</w:t>
        </w:r>
        <w:r w:rsidRPr="00C53262">
          <w:rPr>
            <w:rFonts w:ascii="Times New Roman" w:eastAsia="Times New Roman" w:hAnsi="Times New Roman" w:cs="Times New Roman"/>
            <w:sz w:val="20"/>
            <w:szCs w:val="20"/>
            <w:lang w:val="en-GB" w:eastAsia="x-none" w:bidi="bn-IN"/>
          </w:rPr>
          <w:t xml:space="preserve">, </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noProof/>
            <w:sz w:val="20"/>
            <w:szCs w:val="20"/>
            <w:lang w:val="en-GB" w:eastAsia="x-none"/>
          </w:rPr>
          <w:t xml:space="preserve"> </w:t>
        </w:r>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Times New Roman" w:hAnsi="Times New Roman" w:cs="Times New Roman"/>
            <w:noProof/>
            <w:sz w:val="20"/>
            <w:szCs w:val="20"/>
            <w:lang w:val="en-GB" w:eastAsia="x-none"/>
          </w:rPr>
          <w:t>ΔP</w:t>
        </w:r>
        <w:r w:rsidRPr="00C53262">
          <w:rPr>
            <w:rFonts w:ascii="Times New Roman" w:eastAsia="Times New Roman" w:hAnsi="Times New Roman" w:cs="Times New Roman"/>
            <w:noProof/>
            <w:sz w:val="20"/>
            <w:szCs w:val="20"/>
            <w:vertAlign w:val="subscript"/>
            <w:lang w:val="en-GB" w:eastAsia="x-none"/>
          </w:rPr>
          <w:t>PowerClass</w:t>
        </w:r>
        <w:r w:rsidRPr="00C53262">
          <w:rPr>
            <w:rFonts w:ascii="Times New Roman" w:eastAsia="Times New Roman" w:hAnsi="Times New Roman" w:cs="Times New Roman"/>
            <w:sz w:val="20"/>
            <w:szCs w:val="20"/>
            <w:lang w:val="en-GB" w:eastAsia="x-none" w:bidi="bn-IN"/>
          </w:rPr>
          <w:t>}</w:t>
        </w:r>
      </w:ins>
    </w:p>
    <w:bookmarkEnd w:id="24"/>
    <w:p w14:paraId="67A59B2C" w14:textId="77777777" w:rsidR="00C53262" w:rsidRPr="00E82EDD" w:rsidRDefault="00C53262" w:rsidP="00C53262">
      <w:pPr>
        <w:spacing w:after="0" w:line="240" w:lineRule="auto"/>
        <w:rPr>
          <w:ins w:id="45" w:author="Virgil Comsa" w:date="2019-01-31T14:38:00Z"/>
          <w:rFonts w:ascii="Times New Roman" w:eastAsia="SimSun" w:hAnsi="Times New Roman" w:cs="Times New Roman"/>
          <w:sz w:val="20"/>
          <w:szCs w:val="20"/>
          <w:lang w:val="en-GB"/>
        </w:rPr>
      </w:pPr>
      <w:ins w:id="46" w:author="Virgil Comsa" w:date="2019-01-31T14:38:00Z">
        <w:r w:rsidRPr="00E82EDD">
          <w:rPr>
            <w:rFonts w:ascii="Times New Roman" w:eastAsia="SimSun" w:hAnsi="Times New Roman" w:cs="Times New Roman"/>
            <w:sz w:val="20"/>
            <w:szCs w:val="20"/>
            <w:lang w:val="en-GB"/>
          </w:rPr>
          <w:t>P</w:t>
        </w:r>
        <w:r w:rsidRPr="00E82EDD">
          <w:rPr>
            <w:rFonts w:ascii="Times New Roman" w:eastAsia="SimSun" w:hAnsi="Times New Roman" w:cs="Times New Roman"/>
            <w:sz w:val="20"/>
            <w:szCs w:val="20"/>
            <w:vertAlign w:val="subscript"/>
            <w:lang w:val="en-GB"/>
          </w:rPr>
          <w:t>LTE</w:t>
        </w:r>
        <w:r w:rsidRPr="00E82EDD">
          <w:rPr>
            <w:rFonts w:ascii="Times New Roman" w:eastAsia="SimSun" w:hAnsi="Times New Roman" w:cs="Times New Roman"/>
            <w:sz w:val="20"/>
            <w:szCs w:val="20"/>
            <w:lang w:val="en-GB"/>
          </w:rPr>
          <w:t xml:space="preserve"> is considered for </w:t>
        </w:r>
        <w:r w:rsidRPr="00E82EDD">
          <w:rPr>
            <w:rFonts w:ascii="Times New Roman" w:eastAsia="Times New Roman" w:hAnsi="Times New Roman" w:cs="Times New Roman"/>
            <w:noProof/>
            <w:sz w:val="20"/>
            <w:szCs w:val="20"/>
            <w:lang w:val="en-GB" w:eastAsia="x-none" w:bidi="bn-IN"/>
          </w:rPr>
          <w:t>P</w:t>
        </w:r>
        <w:r w:rsidRPr="00E82EDD">
          <w:rPr>
            <w:rFonts w:ascii="Times New Roman" w:eastAsia="Times New Roman" w:hAnsi="Times New Roman" w:cs="Times New Roman"/>
            <w:noProof/>
            <w:sz w:val="20"/>
            <w:szCs w:val="20"/>
            <w:vertAlign w:val="subscript"/>
            <w:lang w:val="en-GB" w:eastAsia="x-none" w:bidi="bn-IN"/>
          </w:rPr>
          <w:t>CMAX_L_</w:t>
        </w:r>
        <w:r w:rsidRPr="00E82EDD">
          <w:rPr>
            <w:rFonts w:ascii="Times New Roman" w:eastAsia="Times New Roman" w:hAnsi="Times New Roman" w:cs="Times New Roman"/>
            <w:i/>
            <w:noProof/>
            <w:sz w:val="20"/>
            <w:szCs w:val="20"/>
            <w:vertAlign w:val="subscript"/>
            <w:lang w:val="en-GB" w:eastAsia="x-none" w:bidi="bn-IN"/>
          </w:rPr>
          <w:t xml:space="preserve"> </w:t>
        </w:r>
        <w:r w:rsidRPr="00E82EDD">
          <w:rPr>
            <w:rFonts w:ascii="Times New Roman" w:eastAsia="Times New Roman" w:hAnsi="Times New Roman" w:cs="Times New Roman"/>
            <w:noProof/>
            <w:sz w:val="20"/>
            <w:szCs w:val="20"/>
            <w:vertAlign w:val="subscript"/>
            <w:lang w:val="en-GB" w:eastAsia="x-none" w:bidi="bn-IN"/>
          </w:rPr>
          <w:t>E-UTRA,</w:t>
        </w:r>
        <w:r w:rsidRPr="00E82EDD">
          <w:rPr>
            <w:rFonts w:ascii="Times New Roman" w:eastAsia="Times New Roman" w:hAnsi="Times New Roman" w:cs="Times New Roman"/>
            <w:i/>
            <w:noProof/>
            <w:sz w:val="20"/>
            <w:szCs w:val="20"/>
            <w:vertAlign w:val="subscript"/>
            <w:lang w:val="en-GB" w:eastAsia="x-none" w:bidi="bn-IN"/>
          </w:rPr>
          <w:t>c</w:t>
        </w:r>
        <w:r w:rsidRPr="00E82EDD">
          <w:rPr>
            <w:rFonts w:ascii="Times New Roman" w:eastAsia="Times New Roman" w:hAnsi="Times New Roman" w:cs="Times New Roman"/>
            <w:noProof/>
            <w:sz w:val="20"/>
            <w:szCs w:val="20"/>
            <w:lang w:val="en-GB" w:eastAsia="x-none" w:bidi="bn-IN"/>
          </w:rPr>
          <w:t xml:space="preserve"> </w:t>
        </w:r>
        <w:r w:rsidRPr="00E82EDD">
          <w:rPr>
            <w:rFonts w:ascii="Times New Roman" w:eastAsia="SimSun" w:hAnsi="Times New Roman" w:cs="Times New Roman"/>
            <w:sz w:val="20"/>
            <w:szCs w:val="20"/>
            <w:lang w:val="en-GB"/>
          </w:rPr>
          <w:t>evaluation in the above equation only under the following conditions:</w:t>
        </w:r>
      </w:ins>
    </w:p>
    <w:p w14:paraId="573ED1AE" w14:textId="7F8BCA58" w:rsidR="00C53262" w:rsidRPr="00E82EDD" w:rsidRDefault="00C53262" w:rsidP="00C53262">
      <w:pPr>
        <w:spacing w:after="0" w:line="240" w:lineRule="auto"/>
        <w:ind w:firstLine="720"/>
        <w:rPr>
          <w:ins w:id="47" w:author="Virgil Comsa" w:date="2019-01-31T14:38:00Z"/>
          <w:rFonts w:ascii="Times New Roman" w:eastAsia="SimSun" w:hAnsi="Times New Roman" w:cs="Times New Roman"/>
          <w:iCs/>
          <w:sz w:val="20"/>
          <w:szCs w:val="20"/>
          <w:lang w:val="en-US"/>
        </w:rPr>
      </w:pPr>
      <w:ins w:id="48" w:author="Virgil Comsa" w:date="2019-01-31T14:38:00Z">
        <w:r w:rsidRPr="00E82EDD">
          <w:rPr>
            <w:rFonts w:ascii="Times New Roman" w:eastAsia="SimSun" w:hAnsi="Times New Roman" w:cs="Times New Roman"/>
            <w:sz w:val="20"/>
            <w:szCs w:val="20"/>
            <w:lang w:val="en-GB"/>
          </w:rPr>
          <w:t>- UE is not provided in RRC configu</w:t>
        </w:r>
      </w:ins>
      <w:ins w:id="49" w:author="Virgil Comsa" w:date="2019-01-31T14:55:00Z">
        <w:r w:rsidR="00A86771" w:rsidRPr="00E82EDD">
          <w:rPr>
            <w:rFonts w:ascii="Times New Roman" w:eastAsia="SimSun" w:hAnsi="Times New Roman" w:cs="Times New Roman"/>
            <w:sz w:val="20"/>
            <w:szCs w:val="20"/>
            <w:lang w:val="en-GB"/>
          </w:rPr>
          <w:t>ra</w:t>
        </w:r>
      </w:ins>
      <w:ins w:id="50" w:author="Virgil Comsa" w:date="2019-01-31T14:38:00Z">
        <w:r w:rsidRPr="00E82EDD">
          <w:rPr>
            <w:rFonts w:ascii="Times New Roman" w:eastAsia="SimSun" w:hAnsi="Times New Roman" w:cs="Times New Roman"/>
            <w:sz w:val="20"/>
            <w:szCs w:val="20"/>
            <w:lang w:val="en-GB"/>
          </w:rPr>
          <w:t xml:space="preserve">tion with </w:t>
        </w:r>
        <w:r w:rsidRPr="00E82EDD">
          <w:rPr>
            <w:rFonts w:ascii="Times New Roman" w:eastAsia="SimSun" w:hAnsi="Times New Roman" w:cs="Times New Roman"/>
            <w:i/>
            <w:iCs/>
            <w:sz w:val="20"/>
            <w:szCs w:val="20"/>
            <w:lang w:val="en-GB"/>
          </w:rPr>
          <w:t>TDD-</w:t>
        </w:r>
        <w:r w:rsidRPr="00E82EDD">
          <w:rPr>
            <w:rFonts w:ascii="Times New Roman" w:eastAsia="SimSun" w:hAnsi="Times New Roman" w:cs="Times New Roman"/>
            <w:i/>
            <w:iCs/>
            <w:sz w:val="20"/>
            <w:szCs w:val="20"/>
            <w:lang w:val="x-none"/>
          </w:rPr>
          <w:t>UL-DL-</w:t>
        </w:r>
        <w:r w:rsidRPr="00E82EDD">
          <w:rPr>
            <w:rFonts w:ascii="Times New Roman" w:eastAsia="SimSun" w:hAnsi="Times New Roman" w:cs="Times New Roman"/>
            <w:i/>
            <w:iCs/>
            <w:sz w:val="20"/>
            <w:szCs w:val="20"/>
            <w:lang w:val="en-GB"/>
          </w:rPr>
          <w:t>C</w:t>
        </w:r>
        <w:proofErr w:type="spellStart"/>
        <w:r w:rsidRPr="00E82EDD">
          <w:rPr>
            <w:rFonts w:ascii="Times New Roman" w:eastAsia="SimSun" w:hAnsi="Times New Roman" w:cs="Times New Roman"/>
            <w:i/>
            <w:iCs/>
            <w:sz w:val="20"/>
            <w:szCs w:val="20"/>
            <w:lang w:val="x-none"/>
          </w:rPr>
          <w:t>onfiguration</w:t>
        </w:r>
        <w:r w:rsidRPr="00E82EDD">
          <w:rPr>
            <w:rFonts w:ascii="Times New Roman" w:eastAsia="SimSun" w:hAnsi="Times New Roman" w:cs="Times New Roman"/>
            <w:i/>
            <w:iCs/>
            <w:sz w:val="20"/>
            <w:szCs w:val="20"/>
            <w:lang w:val="en-GB"/>
          </w:rPr>
          <w:t>C</w:t>
        </w:r>
        <w:r w:rsidRPr="00E82EDD">
          <w:rPr>
            <w:rFonts w:ascii="Times New Roman" w:eastAsia="SimSun" w:hAnsi="Times New Roman" w:cs="Times New Roman"/>
            <w:i/>
            <w:iCs/>
            <w:sz w:val="20"/>
            <w:szCs w:val="20"/>
            <w:lang w:val="x-none"/>
          </w:rPr>
          <w:t>ommon</w:t>
        </w:r>
        <w:proofErr w:type="spellEnd"/>
        <w:r w:rsidRPr="00E82EDD">
          <w:rPr>
            <w:rFonts w:ascii="Times New Roman" w:eastAsia="SimSun" w:hAnsi="Times New Roman" w:cs="Times New Roman"/>
            <w:iCs/>
            <w:sz w:val="20"/>
            <w:szCs w:val="20"/>
            <w:lang w:val="en-US"/>
          </w:rPr>
          <w:t xml:space="preserve"> for the MCG.</w:t>
        </w:r>
      </w:ins>
    </w:p>
    <w:p w14:paraId="1FFEF33A" w14:textId="30DE9EAF" w:rsidR="00C53262" w:rsidRPr="00C53262" w:rsidRDefault="00C53262" w:rsidP="00C53262">
      <w:pPr>
        <w:spacing w:after="0" w:line="240" w:lineRule="auto"/>
        <w:ind w:left="720"/>
        <w:rPr>
          <w:ins w:id="51" w:author="Virgil Comsa" w:date="2019-01-31T14:38:00Z"/>
          <w:rFonts w:ascii="Times New Roman" w:eastAsia="SimSun" w:hAnsi="Times New Roman" w:cs="Times New Roman"/>
          <w:sz w:val="20"/>
          <w:szCs w:val="20"/>
          <w:lang w:val="en-GB"/>
        </w:rPr>
      </w:pPr>
      <w:ins w:id="52" w:author="Virgil Comsa" w:date="2019-01-31T14:38:00Z">
        <w:r w:rsidRPr="00E82EDD">
          <w:rPr>
            <w:rFonts w:ascii="Times New Roman" w:eastAsia="SimSun" w:hAnsi="Times New Roman" w:cs="Times New Roman"/>
            <w:sz w:val="20"/>
            <w:szCs w:val="20"/>
            <w:lang w:val="en-US"/>
          </w:rPr>
          <w:t xml:space="preserve">- </w:t>
        </w:r>
        <w:r w:rsidRPr="00E82EDD">
          <w:rPr>
            <w:rFonts w:ascii="Times New Roman" w:eastAsia="SimSun" w:hAnsi="Times New Roman" w:cs="Times New Roman"/>
            <w:sz w:val="20"/>
            <w:szCs w:val="20"/>
            <w:lang w:val="en-GB"/>
          </w:rPr>
          <w:t xml:space="preserve">If at least one symbol of slot </w:t>
        </w:r>
      </w:ins>
      <w:ins w:id="53" w:author="Virgil Comsa" w:date="2019-01-31T14:38:00Z">
        <w:r w:rsidRPr="00E82EDD">
          <w:rPr>
            <w:rFonts w:ascii="Times New Roman" w:eastAsia="SimSun" w:hAnsi="Times New Roman" w:cs="Times New Roman"/>
            <w:position w:val="-10"/>
            <w:sz w:val="20"/>
            <w:szCs w:val="20"/>
            <w:lang w:val="en-GB"/>
          </w:rPr>
          <w:object w:dxaOrig="160" w:dyaOrig="300" w14:anchorId="06754DF3">
            <v:shape id="_x0000_i1026" type="#_x0000_t75" style="width:7.5pt;height:13.5pt" o:ole="">
              <v:imagedata r:id="rId13" o:title=""/>
            </v:shape>
            <o:OLEObject Type="Embed" ProgID="Equation.3" ShapeID="_x0000_i1026" DrawAspect="Content" ObjectID="_1618308505" r:id="rId14"/>
          </w:object>
        </w:r>
      </w:ins>
      <w:ins w:id="54" w:author="Virgil Comsa" w:date="2019-01-31T14:38:00Z">
        <w:r w:rsidRPr="00E82EDD">
          <w:rPr>
            <w:rFonts w:ascii="Times New Roman" w:eastAsia="SimSun" w:hAnsi="Times New Roman" w:cs="Times New Roman"/>
            <w:sz w:val="20"/>
            <w:szCs w:val="20"/>
            <w:lang w:val="en-GB"/>
          </w:rPr>
          <w:t xml:space="preserve"> of the MCG that is indicated as uplink or flexible by </w:t>
        </w:r>
        <w:r w:rsidRPr="00E82EDD">
          <w:rPr>
            <w:rFonts w:ascii="Times New Roman" w:eastAsia="SimSun" w:hAnsi="Times New Roman" w:cs="Times New Roman"/>
            <w:i/>
            <w:sz w:val="20"/>
            <w:szCs w:val="20"/>
            <w:lang w:val="en-US"/>
          </w:rPr>
          <w:t>TDD-</w:t>
        </w:r>
        <w:r w:rsidRPr="00E82EDD">
          <w:rPr>
            <w:rFonts w:ascii="Times New Roman" w:eastAsia="SimSun" w:hAnsi="Times New Roman" w:cs="Times New Roman"/>
            <w:i/>
            <w:sz w:val="20"/>
            <w:szCs w:val="20"/>
            <w:lang w:val="en-GB"/>
          </w:rPr>
          <w:t>UL-DL-</w:t>
        </w:r>
        <w:r w:rsidRPr="00E82EDD">
          <w:rPr>
            <w:rFonts w:ascii="Times New Roman" w:eastAsia="SimSun" w:hAnsi="Times New Roman" w:cs="Times New Roman"/>
            <w:i/>
            <w:sz w:val="20"/>
            <w:szCs w:val="20"/>
            <w:lang w:val="en-US"/>
          </w:rPr>
          <w:t>C</w:t>
        </w:r>
        <w:proofErr w:type="spellStart"/>
        <w:r w:rsidRPr="00E82EDD">
          <w:rPr>
            <w:rFonts w:ascii="Times New Roman" w:eastAsia="SimSun" w:hAnsi="Times New Roman" w:cs="Times New Roman"/>
            <w:i/>
            <w:sz w:val="20"/>
            <w:szCs w:val="20"/>
            <w:lang w:val="en-GB"/>
          </w:rPr>
          <w:t>onfiguration</w:t>
        </w:r>
        <w:proofErr w:type="spellEnd"/>
        <w:r w:rsidRPr="00E82EDD">
          <w:rPr>
            <w:rFonts w:ascii="Times New Roman" w:eastAsia="SimSun" w:hAnsi="Times New Roman" w:cs="Times New Roman"/>
            <w:i/>
            <w:sz w:val="20"/>
            <w:szCs w:val="20"/>
            <w:lang w:val="en-US"/>
          </w:rPr>
          <w:t>C</w:t>
        </w:r>
        <w:proofErr w:type="spellStart"/>
        <w:r w:rsidRPr="00E82EDD">
          <w:rPr>
            <w:rFonts w:ascii="Times New Roman" w:eastAsia="SimSun" w:hAnsi="Times New Roman" w:cs="Times New Roman"/>
            <w:i/>
            <w:sz w:val="20"/>
            <w:szCs w:val="20"/>
            <w:lang w:val="en-GB"/>
          </w:rPr>
          <w:t>ommon</w:t>
        </w:r>
        <w:proofErr w:type="spellEnd"/>
        <w:r w:rsidRPr="00E82EDD">
          <w:rPr>
            <w:rFonts w:ascii="Times New Roman" w:eastAsia="SimSun" w:hAnsi="Times New Roman" w:cs="Times New Roman"/>
            <w:sz w:val="20"/>
            <w:szCs w:val="20"/>
            <w:lang w:val="en-GB"/>
          </w:rPr>
          <w:t xml:space="preserve"> or </w:t>
        </w:r>
        <w:r w:rsidRPr="00E82EDD">
          <w:rPr>
            <w:rFonts w:ascii="Times New Roman" w:eastAsia="SimSun" w:hAnsi="Times New Roman" w:cs="Times New Roman"/>
            <w:i/>
            <w:sz w:val="20"/>
            <w:szCs w:val="20"/>
            <w:lang w:val="en-US"/>
          </w:rPr>
          <w:t>TDD</w:t>
        </w:r>
        <w:r w:rsidRPr="00E82EDD">
          <w:rPr>
            <w:rFonts w:ascii="Times New Roman" w:eastAsia="SimSun" w:hAnsi="Times New Roman" w:cs="Times New Roman"/>
            <w:sz w:val="20"/>
            <w:szCs w:val="20"/>
            <w:lang w:val="en-US"/>
          </w:rPr>
          <w:t>-</w:t>
        </w:r>
        <w:r w:rsidRPr="00E82EDD">
          <w:rPr>
            <w:rFonts w:ascii="Times New Roman" w:eastAsia="SimSun" w:hAnsi="Times New Roman" w:cs="Times New Roman"/>
            <w:i/>
            <w:sz w:val="20"/>
            <w:szCs w:val="20"/>
            <w:lang w:val="en-GB"/>
          </w:rPr>
          <w:t>UL-DL-</w:t>
        </w:r>
        <w:r w:rsidRPr="00E82EDD">
          <w:rPr>
            <w:rFonts w:ascii="Times New Roman" w:eastAsia="SimSun" w:hAnsi="Times New Roman" w:cs="Times New Roman"/>
            <w:i/>
            <w:sz w:val="20"/>
            <w:szCs w:val="20"/>
            <w:lang w:val="en-US"/>
          </w:rPr>
          <w:t>C</w:t>
        </w:r>
        <w:proofErr w:type="spellStart"/>
        <w:r w:rsidRPr="00E82EDD">
          <w:rPr>
            <w:rFonts w:ascii="Times New Roman" w:eastAsia="SimSun" w:hAnsi="Times New Roman" w:cs="Times New Roman"/>
            <w:i/>
            <w:sz w:val="20"/>
            <w:szCs w:val="20"/>
            <w:lang w:val="en-GB"/>
          </w:rPr>
          <w:t>onfig</w:t>
        </w:r>
        <w:proofErr w:type="spellEnd"/>
        <w:r w:rsidRPr="00E82EDD">
          <w:rPr>
            <w:rFonts w:ascii="Times New Roman" w:eastAsia="SimSun" w:hAnsi="Times New Roman" w:cs="Times New Roman"/>
            <w:i/>
            <w:sz w:val="20"/>
            <w:szCs w:val="20"/>
            <w:lang w:val="en-US"/>
          </w:rPr>
          <w:t>D</w:t>
        </w:r>
        <w:proofErr w:type="spellStart"/>
        <w:r w:rsidRPr="00E82EDD">
          <w:rPr>
            <w:rFonts w:ascii="Times New Roman" w:eastAsia="SimSun" w:hAnsi="Times New Roman" w:cs="Times New Roman"/>
            <w:i/>
            <w:sz w:val="20"/>
            <w:szCs w:val="20"/>
            <w:lang w:val="en-GB"/>
          </w:rPr>
          <w:t>edicated</w:t>
        </w:r>
        <w:proofErr w:type="spellEnd"/>
        <w:r w:rsidRPr="00E82EDD">
          <w:rPr>
            <w:rFonts w:ascii="Times New Roman" w:eastAsia="SimSun" w:hAnsi="Times New Roman" w:cs="Times New Roman"/>
            <w:sz w:val="20"/>
            <w:szCs w:val="20"/>
            <w:lang w:val="en-GB"/>
          </w:rPr>
          <w:t xml:space="preserve"> overlaps with subframe </w:t>
        </w:r>
      </w:ins>
      <w:ins w:id="55" w:author="Virgil Comsa" w:date="2019-01-31T14:38:00Z">
        <w:r w:rsidRPr="00E82EDD">
          <w:rPr>
            <w:rFonts w:ascii="Times New Roman" w:eastAsia="SimSun" w:hAnsi="Times New Roman" w:cs="Times New Roman"/>
            <w:position w:val="-10"/>
            <w:sz w:val="20"/>
            <w:szCs w:val="20"/>
            <w:lang w:val="en-GB"/>
          </w:rPr>
          <w:object w:dxaOrig="180" w:dyaOrig="300" w14:anchorId="5D3C2523">
            <v:shape id="_x0000_i1027" type="#_x0000_t75" style="width:7.5pt;height:13.5pt" o:ole="">
              <v:imagedata r:id="rId15" o:title=""/>
            </v:shape>
            <o:OLEObject Type="Embed" ProgID="Equation.3" ShapeID="_x0000_i1027" DrawAspect="Content" ObjectID="_1618308506" r:id="rId16"/>
          </w:object>
        </w:r>
      </w:ins>
      <w:ins w:id="56" w:author="Virgil Comsa" w:date="2019-01-31T14:38:00Z">
        <w:r w:rsidRPr="00E82EDD">
          <w:rPr>
            <w:rFonts w:ascii="Times New Roman" w:eastAsia="SimSun" w:hAnsi="Times New Roman" w:cs="Times New Roman"/>
            <w:sz w:val="20"/>
            <w:szCs w:val="20"/>
            <w:lang w:val="en-GB"/>
          </w:rPr>
          <w:t xml:space="preserve"> of the SCG</w:t>
        </w:r>
      </w:ins>
      <w:ins w:id="57" w:author="Virgil Comsa" w:date="2019-01-31T14:55:00Z">
        <w:r w:rsidR="00A86771" w:rsidRPr="00E82EDD">
          <w:rPr>
            <w:rFonts w:ascii="Times New Roman" w:eastAsia="SimSun" w:hAnsi="Times New Roman" w:cs="Times New Roman"/>
            <w:sz w:val="20"/>
            <w:szCs w:val="20"/>
            <w:lang w:val="en-GB"/>
          </w:rPr>
          <w:t>.</w:t>
        </w:r>
      </w:ins>
    </w:p>
    <w:p w14:paraId="12C5CAF2" w14:textId="77777777" w:rsidR="00C53262" w:rsidRPr="00C53262" w:rsidRDefault="00C53262" w:rsidP="00C53262">
      <w:pPr>
        <w:spacing w:after="0" w:line="240" w:lineRule="auto"/>
        <w:jc w:val="both"/>
        <w:rPr>
          <w:ins w:id="58" w:author="Virgil Comsa" w:date="2019-01-31T14:38:00Z"/>
          <w:rFonts w:ascii="Times New Roman" w:eastAsia="SimSun" w:hAnsi="Times New Roman" w:cs="Times New Roman"/>
          <w:sz w:val="20"/>
          <w:szCs w:val="20"/>
          <w:lang w:val="en-GB"/>
        </w:rPr>
      </w:pPr>
    </w:p>
    <w:p w14:paraId="49075558" w14:textId="77777777" w:rsidR="00C53262" w:rsidRPr="00C53262" w:rsidRDefault="00C53262" w:rsidP="00C53262">
      <w:pPr>
        <w:spacing w:after="0" w:line="240" w:lineRule="auto"/>
        <w:jc w:val="both"/>
        <w:rPr>
          <w:ins w:id="59" w:author="Virgil Comsa" w:date="2019-01-31T14:38:00Z"/>
          <w:rFonts w:ascii="Times New Roman" w:eastAsia="SimSun" w:hAnsi="Times New Roman" w:cs="Times New Roman"/>
          <w:sz w:val="20"/>
          <w:szCs w:val="20"/>
          <w:lang w:val="en-GB"/>
        </w:rPr>
      </w:pPr>
      <w:ins w:id="60" w:author="Virgil Comsa" w:date="2019-01-31T14:38:00Z">
        <w:r w:rsidRPr="00C53262">
          <w:rPr>
            <w:rFonts w:ascii="Times New Roman" w:eastAsia="SimSun" w:hAnsi="Times New Roman" w:cs="Times New Roman"/>
            <w:sz w:val="20"/>
            <w:szCs w:val="20"/>
            <w:lang w:val="en-GB"/>
          </w:rPr>
          <w:t xml:space="preserve">The </w:t>
        </w:r>
        <w:r w:rsidRPr="00C53262">
          <w:rPr>
            <w:rFonts w:ascii="Times New Roman" w:eastAsia="SimSun" w:hAnsi="Times New Roman" w:cs="Times New Roman"/>
            <w:sz w:val="20"/>
            <w:szCs w:val="20"/>
            <w:lang w:val="en-GB" w:bidi="bn-IN"/>
          </w:rPr>
          <w:t xml:space="preserve">configured maximum output power </w:t>
        </w:r>
        <w:r w:rsidRPr="00C53262">
          <w:rPr>
            <w:rFonts w:ascii="Times New Roman" w:eastAsia="Times New Roman" w:hAnsi="Times New Roman" w:cs="Geneva"/>
            <w:noProof/>
            <w:sz w:val="20"/>
            <w:szCs w:val="20"/>
            <w:lang w:val="en-US" w:eastAsia="x-none" w:bidi="bn-IN"/>
          </w:rPr>
          <w:t>P</w:t>
        </w:r>
        <w:r w:rsidRPr="00C53262">
          <w:rPr>
            <w:rFonts w:ascii="Times New Roman" w:eastAsia="Times New Roman" w:hAnsi="Times New Roman" w:cs="Geneva"/>
            <w:noProof/>
            <w:sz w:val="20"/>
            <w:szCs w:val="20"/>
            <w:vertAlign w:val="subscript"/>
            <w:lang w:val="en-US" w:eastAsia="x-none" w:bidi="bn-IN"/>
          </w:rPr>
          <w:t>CMAX_</w:t>
        </w:r>
        <w:r w:rsidRPr="00C53262">
          <w:rPr>
            <w:rFonts w:ascii="Times New Roman" w:eastAsia="Times New Roman" w:hAnsi="Times New Roman" w:cs="Geneva"/>
            <w:i/>
            <w:noProof/>
            <w:sz w:val="20"/>
            <w:szCs w:val="20"/>
            <w:vertAlign w:val="subscript"/>
            <w:lang w:val="en-US" w:eastAsia="x-none" w:bidi="bn-IN"/>
          </w:rPr>
          <w:t xml:space="preserve"> </w:t>
        </w:r>
        <w:r w:rsidRPr="00C53262">
          <w:rPr>
            <w:rFonts w:ascii="Times New Roman" w:eastAsia="Times New Roman" w:hAnsi="Times New Roman" w:cs="Geneva"/>
            <w:noProof/>
            <w:sz w:val="20"/>
            <w:szCs w:val="20"/>
            <w:vertAlign w:val="subscript"/>
            <w:lang w:val="en-US" w:eastAsia="x-none" w:bidi="bn-IN"/>
          </w:rPr>
          <w:t>NR,</w:t>
        </w:r>
        <w:r w:rsidRPr="00C53262">
          <w:rPr>
            <w:rFonts w:ascii="Times New Roman" w:eastAsia="Times New Roman" w:hAnsi="Times New Roman" w:cs="Geneva"/>
            <w:i/>
            <w:noProof/>
            <w:sz w:val="20"/>
            <w:szCs w:val="20"/>
            <w:vertAlign w:val="subscript"/>
            <w:lang w:val="en-US" w:eastAsia="x-none" w:bidi="bn-IN"/>
          </w:rPr>
          <w:t xml:space="preserve">c </w:t>
        </w:r>
        <w:r w:rsidRPr="00C53262">
          <w:rPr>
            <w:rFonts w:ascii="Times New Roman" w:eastAsia="Times New Roman" w:hAnsi="Times New Roman" w:cs="Times New Roman"/>
            <w:noProof/>
            <w:sz w:val="20"/>
            <w:szCs w:val="20"/>
            <w:lang w:val="en-US" w:eastAsia="zh-CN"/>
          </w:rPr>
          <w:t>(</w:t>
        </w:r>
        <w:r w:rsidRPr="00C53262">
          <w:rPr>
            <w:rFonts w:ascii="Times New Roman" w:eastAsia="Times New Roman" w:hAnsi="Times New Roman" w:cs="Times New Roman"/>
            <w:i/>
            <w:noProof/>
            <w:sz w:val="20"/>
            <w:szCs w:val="20"/>
            <w:lang w:val="en-US" w:eastAsia="zh-CN"/>
          </w:rPr>
          <w:t>q</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SimSun" w:hAnsi="Times New Roman" w:cs="Times New Roman"/>
            <w:sz w:val="20"/>
            <w:szCs w:val="20"/>
            <w:lang w:val="en-GB"/>
          </w:rPr>
          <w:t>in physical-channel</w:t>
        </w:r>
        <w:r w:rsidRPr="00C53262">
          <w:rPr>
            <w:rFonts w:ascii="Times New Roman" w:eastAsia="SimSun" w:hAnsi="Times New Roman" w:cs="Times New Roman"/>
            <w:i/>
            <w:sz w:val="20"/>
            <w:szCs w:val="20"/>
            <w:lang w:val="en-GB"/>
          </w:rPr>
          <w:t xml:space="preserve"> q </w:t>
        </w:r>
        <w:r w:rsidRPr="00C53262">
          <w:rPr>
            <w:rFonts w:ascii="Times New Roman" w:eastAsia="SimSun" w:hAnsi="Times New Roman" w:cs="Times New Roman"/>
            <w:sz w:val="20"/>
            <w:szCs w:val="20"/>
            <w:lang w:val="en-GB"/>
          </w:rPr>
          <w:t>for the configured NR carrier shall be set within the bounds:</w:t>
        </w:r>
      </w:ins>
    </w:p>
    <w:p w14:paraId="3961E9FC" w14:textId="77777777" w:rsidR="00C53262" w:rsidRPr="00C53262" w:rsidRDefault="00C53262" w:rsidP="00C53262">
      <w:pPr>
        <w:keepLines/>
        <w:tabs>
          <w:tab w:val="center" w:pos="4536"/>
          <w:tab w:val="right" w:pos="9072"/>
        </w:tabs>
        <w:spacing w:after="180" w:line="240" w:lineRule="auto"/>
        <w:rPr>
          <w:ins w:id="61" w:author="Virgil Comsa" w:date="2019-01-31T14:38:00Z"/>
          <w:rFonts w:ascii="Times New Roman" w:eastAsia="SimSun" w:hAnsi="Times New Roman" w:cs="Times New Roman"/>
          <w:noProof/>
          <w:sz w:val="20"/>
          <w:szCs w:val="20"/>
          <w:lang w:val="en-GB" w:eastAsia="zh-CN"/>
        </w:rPr>
      </w:pPr>
      <w:ins w:id="62" w:author="Virgil Comsa" w:date="2019-01-31T14:38:00Z">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CMAX_L,f,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eastAsia="zh-CN"/>
          </w:rPr>
          <w:t>(</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Geneva"/>
            <w:noProof/>
            <w:sz w:val="20"/>
            <w:szCs w:val="20"/>
            <w:lang w:val="en-GB" w:bidi="bn-IN"/>
          </w:rPr>
          <w:t>P</w:t>
        </w:r>
        <w:r w:rsidRPr="00C53262">
          <w:rPr>
            <w:rFonts w:ascii="Times New Roman" w:eastAsia="SimSun" w:hAnsi="Times New Roman" w:cs="Geneva"/>
            <w:noProof/>
            <w:sz w:val="20"/>
            <w:szCs w:val="20"/>
            <w:vertAlign w:val="subscript"/>
            <w:lang w:val="en-GB" w:bidi="bn-IN"/>
          </w:rPr>
          <w:t>CMAX,f,</w:t>
        </w:r>
        <w:r w:rsidRPr="00C53262">
          <w:rPr>
            <w:rFonts w:ascii="Times New Roman" w:eastAsia="SimSun" w:hAnsi="Times New Roman" w:cs="Geneva"/>
            <w:i/>
            <w:noProof/>
            <w:sz w:val="20"/>
            <w:szCs w:val="20"/>
            <w:vertAlign w:val="subscript"/>
            <w:lang w:val="en-GB" w:bidi="bn-IN"/>
          </w:rPr>
          <w:t>c</w:t>
        </w:r>
        <w:r w:rsidRPr="00C53262">
          <w:rPr>
            <w:rFonts w:ascii="Times New Roman" w:eastAsia="SimSun" w:hAnsi="Times New Roman" w:cs="Geneva"/>
            <w:i/>
            <w:noProof/>
            <w:sz w:val="20"/>
            <w:szCs w:val="20"/>
            <w:vertAlign w:val="subscript"/>
            <w:lang w:val="en-GB" w:eastAsia="zh-CN" w:bidi="bn-IN"/>
          </w:rPr>
          <w:t>,</w:t>
        </w:r>
        <w:r w:rsidRPr="00C53262">
          <w:rPr>
            <w:rFonts w:ascii="Times New Roman" w:eastAsia="SimSun" w:hAnsi="Times New Roman" w:cs="Geneva"/>
            <w:i/>
            <w:noProof/>
            <w:sz w:val="20"/>
            <w:szCs w:val="20"/>
            <w:vertAlign w:val="subscript"/>
            <w:lang w:val="en-GB" w:bidi="bn-IN"/>
          </w:rPr>
          <w:t xml:space="preserve">NR </w:t>
        </w:r>
        <w:r w:rsidRPr="00C53262">
          <w:rPr>
            <w:rFonts w:ascii="Times New Roman" w:eastAsia="SimSun" w:hAnsi="Times New Roman" w:cs="Times New Roman"/>
            <w:noProof/>
            <w:sz w:val="20"/>
            <w:szCs w:val="20"/>
            <w:lang w:val="en-GB" w:eastAsia="zh-CN"/>
          </w:rPr>
          <w:t>(</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lang w:val="en-GB" w:bidi="bn-IN"/>
          </w:rPr>
          <w:t>≤  P</w:t>
        </w:r>
        <w:r w:rsidRPr="00C53262">
          <w:rPr>
            <w:rFonts w:ascii="Times New Roman" w:eastAsia="SimSun" w:hAnsi="Times New Roman" w:cs="Times New Roman"/>
            <w:noProof/>
            <w:sz w:val="20"/>
            <w:szCs w:val="20"/>
            <w:vertAlign w:val="subscript"/>
            <w:lang w:val="en-GB" w:bidi="bn-IN"/>
          </w:rPr>
          <w:t>CMAX_H,f,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w:t>
        </w:r>
      </w:ins>
    </w:p>
    <w:p w14:paraId="7C5A3A4A" w14:textId="77777777" w:rsidR="00C53262" w:rsidRPr="00C53262" w:rsidRDefault="00C53262" w:rsidP="00C53262">
      <w:pPr>
        <w:spacing w:after="160" w:line="256" w:lineRule="auto"/>
        <w:rPr>
          <w:ins w:id="63" w:author="Virgil Comsa" w:date="2019-01-31T14:38:00Z"/>
          <w:rFonts w:ascii="Times New Roman" w:eastAsia="SimSun" w:hAnsi="Times New Roman" w:cs="Times New Roman"/>
          <w:sz w:val="20"/>
          <w:szCs w:val="20"/>
          <w:lang w:val="en-GB"/>
        </w:rPr>
      </w:pPr>
      <w:ins w:id="64" w:author="Virgil Comsa" w:date="2019-01-31T14:38:00Z">
        <w:r w:rsidRPr="00C53262">
          <w:rPr>
            <w:rFonts w:ascii="Times New Roman" w:eastAsia="SimSun" w:hAnsi="Times New Roman" w:cs="Times New Roman"/>
            <w:sz w:val="20"/>
            <w:szCs w:val="20"/>
            <w:lang w:val="en-GB"/>
          </w:rPr>
          <w:t xml:space="preserve">where </w:t>
        </w:r>
        <w:r w:rsidRPr="00C53262">
          <w:rPr>
            <w:rFonts w:ascii="Times New Roman" w:eastAsia="Times New Roman" w:hAnsi="Times New Roman" w:cs="Times New Roman"/>
            <w:noProof/>
            <w:sz w:val="20"/>
            <w:szCs w:val="20"/>
            <w:lang w:val="en-US" w:eastAsia="x-none" w:bidi="bn-IN"/>
          </w:rPr>
          <w:t>P</w:t>
        </w:r>
        <w:r w:rsidRPr="00C53262">
          <w:rPr>
            <w:rFonts w:ascii="Times New Roman" w:eastAsia="Times New Roman" w:hAnsi="Times New Roman" w:cs="Times New Roman"/>
            <w:noProof/>
            <w:sz w:val="20"/>
            <w:szCs w:val="20"/>
            <w:vertAlign w:val="subscript"/>
            <w:lang w:val="en-US" w:eastAsia="x-none" w:bidi="bn-IN"/>
          </w:rPr>
          <w:t>CMAX_L_</w:t>
        </w:r>
        <w:r w:rsidRPr="00C53262">
          <w:rPr>
            <w:rFonts w:ascii="Times New Roman" w:eastAsia="Times New Roman" w:hAnsi="Times New Roman" w:cs="Times New Roman"/>
            <w:i/>
            <w:noProof/>
            <w:sz w:val="20"/>
            <w:szCs w:val="20"/>
            <w:vertAlign w:val="subscript"/>
            <w:lang w:val="en-US" w:eastAsia="x-none" w:bidi="bn-IN"/>
          </w:rPr>
          <w:t xml:space="preserve"> </w:t>
        </w:r>
        <w:r w:rsidRPr="00C53262">
          <w:rPr>
            <w:rFonts w:ascii="Times New Roman" w:eastAsia="Times New Roman" w:hAnsi="Times New Roman" w:cs="Times New Roman"/>
            <w:noProof/>
            <w:sz w:val="20"/>
            <w:szCs w:val="20"/>
            <w:vertAlign w:val="subscript"/>
            <w:lang w:val="en-US" w:eastAsia="x-none" w:bidi="bn-IN"/>
          </w:rPr>
          <w:t>NR,</w:t>
        </w:r>
        <w:r w:rsidRPr="00C53262">
          <w:rPr>
            <w:rFonts w:ascii="Times New Roman" w:eastAsia="Times New Roman" w:hAnsi="Times New Roman" w:cs="Times New Roman"/>
            <w:i/>
            <w:noProof/>
            <w:sz w:val="20"/>
            <w:szCs w:val="20"/>
            <w:vertAlign w:val="subscript"/>
            <w:lang w:val="en-US" w:eastAsia="x-none" w:bidi="bn-IN"/>
          </w:rPr>
          <w:t>c</w:t>
        </w:r>
        <w:r w:rsidRPr="00C53262">
          <w:rPr>
            <w:rFonts w:ascii="Times New Roman" w:eastAsia="Times New Roman" w:hAnsi="Times New Roman" w:cs="Times New Roman"/>
            <w:noProof/>
            <w:sz w:val="20"/>
            <w:szCs w:val="20"/>
            <w:lang w:val="en-US" w:eastAsia="x-none" w:bidi="bn-IN"/>
          </w:rPr>
          <w:t xml:space="preserve"> </w:t>
        </w:r>
        <w:r w:rsidRPr="00C53262">
          <w:rPr>
            <w:rFonts w:ascii="Times New Roman" w:eastAsia="SimSun" w:hAnsi="Times New Roman" w:cs="Times New Roman"/>
            <w:sz w:val="20"/>
            <w:szCs w:val="20"/>
            <w:lang w:val="en-US" w:bidi="bn-IN"/>
          </w:rPr>
          <w:t>and</w:t>
        </w:r>
        <w:r w:rsidRPr="00C53262">
          <w:rPr>
            <w:rFonts w:ascii="Times New Roman" w:eastAsia="SimSun" w:hAnsi="Times New Roman" w:cs="Times New Roman"/>
            <w:i/>
            <w:sz w:val="20"/>
            <w:szCs w:val="20"/>
            <w:vertAlign w:val="subscript"/>
            <w:lang w:val="en-US" w:bidi="bn-IN"/>
          </w:rPr>
          <w:t xml:space="preserve"> </w:t>
        </w:r>
        <w:r w:rsidRPr="00C53262">
          <w:rPr>
            <w:rFonts w:ascii="Times New Roman" w:eastAsia="Times New Roman" w:hAnsi="Times New Roman" w:cs="Times New Roman"/>
            <w:noProof/>
            <w:sz w:val="20"/>
            <w:szCs w:val="20"/>
            <w:lang w:val="en-US" w:eastAsia="x-none" w:bidi="bn-IN"/>
          </w:rPr>
          <w:t>P</w:t>
        </w:r>
        <w:r w:rsidRPr="00C53262">
          <w:rPr>
            <w:rFonts w:ascii="Times New Roman" w:eastAsia="Times New Roman" w:hAnsi="Times New Roman" w:cs="Times New Roman"/>
            <w:noProof/>
            <w:sz w:val="20"/>
            <w:szCs w:val="20"/>
            <w:vertAlign w:val="subscript"/>
            <w:lang w:val="en-US" w:eastAsia="x-none" w:bidi="bn-IN"/>
          </w:rPr>
          <w:t>CMAX</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Times New Roman" w:hAnsi="Times New Roman" w:cs="Times New Roman"/>
            <w:noProof/>
            <w:sz w:val="20"/>
            <w:szCs w:val="20"/>
            <w:vertAlign w:val="subscript"/>
            <w:lang w:val="en-US" w:eastAsia="x-none" w:bidi="bn-IN"/>
          </w:rPr>
          <w:t>H _</w:t>
        </w:r>
        <w:r w:rsidRPr="00C53262">
          <w:rPr>
            <w:rFonts w:ascii="Times New Roman" w:eastAsia="Times New Roman" w:hAnsi="Times New Roman" w:cs="Times New Roman"/>
            <w:i/>
            <w:noProof/>
            <w:sz w:val="20"/>
            <w:szCs w:val="20"/>
            <w:vertAlign w:val="subscript"/>
            <w:lang w:val="en-US" w:eastAsia="x-none" w:bidi="bn-IN"/>
          </w:rPr>
          <w:t xml:space="preserve"> </w:t>
        </w:r>
        <w:r w:rsidRPr="00C53262">
          <w:rPr>
            <w:rFonts w:ascii="Times New Roman" w:eastAsia="Times New Roman" w:hAnsi="Times New Roman" w:cs="Times New Roman"/>
            <w:noProof/>
            <w:sz w:val="20"/>
            <w:szCs w:val="20"/>
            <w:vertAlign w:val="subscript"/>
            <w:lang w:val="en-US" w:eastAsia="x-none" w:bidi="bn-IN"/>
          </w:rPr>
          <w:t>NR,</w:t>
        </w:r>
        <w:r w:rsidRPr="00C53262">
          <w:rPr>
            <w:rFonts w:ascii="Times New Roman" w:eastAsia="Times New Roman" w:hAnsi="Times New Roman" w:cs="Times New Roman"/>
            <w:i/>
            <w:noProof/>
            <w:sz w:val="20"/>
            <w:szCs w:val="20"/>
            <w:vertAlign w:val="subscript"/>
            <w:lang w:val="en-US" w:eastAsia="x-none" w:bidi="bn-IN"/>
          </w:rPr>
          <w:t>c</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SimSun" w:hAnsi="Times New Roman" w:cs="Times New Roman"/>
            <w:sz w:val="20"/>
            <w:szCs w:val="20"/>
            <w:lang w:val="en-US" w:bidi="bn-IN"/>
          </w:rPr>
          <w:t xml:space="preserve">are the limits for a serving cell c as specified in sub-clause 6.2.4 of TS </w:t>
        </w:r>
        <w:r w:rsidRPr="00C53262">
          <w:rPr>
            <w:rFonts w:ascii="Times New Roman" w:eastAsia="SimSun" w:hAnsi="Times New Roman" w:cs="Times New Roman"/>
            <w:sz w:val="20"/>
            <w:szCs w:val="20"/>
            <w:lang w:val="en-GB"/>
          </w:rPr>
          <w:t xml:space="preserve">38.101-1 [2] modified by </w:t>
        </w:r>
        <w:r w:rsidRPr="00C53262">
          <w:rPr>
            <w:rFonts w:ascii="Times New Roman" w:eastAsia="SimSun" w:hAnsi="Times New Roman" w:cs="Times New Roman"/>
            <w:sz w:val="20"/>
            <w:szCs w:val="20"/>
            <w:lang w:val="en-US"/>
          </w:rPr>
          <w:t>P</w:t>
        </w:r>
        <w:r w:rsidRPr="00C53262">
          <w:rPr>
            <w:rFonts w:ascii="Times New Roman" w:eastAsia="SimSun" w:hAnsi="Times New Roman" w:cs="Times New Roman"/>
            <w:sz w:val="20"/>
            <w:szCs w:val="20"/>
            <w:vertAlign w:val="subscript"/>
            <w:lang w:val="en-US"/>
          </w:rPr>
          <w:t>NR</w:t>
        </w:r>
        <w:r w:rsidRPr="00C53262">
          <w:rPr>
            <w:rFonts w:ascii="Times New Roman" w:eastAsia="SimSun" w:hAnsi="Times New Roman" w:cs="Times New Roman"/>
            <w:sz w:val="20"/>
            <w:szCs w:val="20"/>
            <w:lang w:val="en-GB"/>
          </w:rPr>
          <w:t xml:space="preserve"> as follows:</w:t>
        </w:r>
      </w:ins>
    </w:p>
    <w:p w14:paraId="2C7B2F9B" w14:textId="28E7B578" w:rsidR="00C53262" w:rsidRPr="00C53262" w:rsidRDefault="00C53262" w:rsidP="00C53262">
      <w:pPr>
        <w:keepLines/>
        <w:tabs>
          <w:tab w:val="center" w:pos="4536"/>
          <w:tab w:val="right" w:pos="9072"/>
        </w:tabs>
        <w:spacing w:after="180" w:line="240" w:lineRule="auto"/>
        <w:jc w:val="center"/>
        <w:rPr>
          <w:ins w:id="65" w:author="Virgil Comsa" w:date="2019-01-31T14:38:00Z"/>
          <w:rFonts w:ascii="Times New Roman" w:eastAsia="SimSun" w:hAnsi="Times New Roman" w:cs="Times New Roman"/>
          <w:noProof/>
          <w:sz w:val="20"/>
          <w:szCs w:val="20"/>
          <w:lang w:val="en-GB" w:eastAsia="zh-CN"/>
        </w:rPr>
      </w:pPr>
      <w:ins w:id="66" w:author="Virgil Comsa" w:date="2019-01-31T14:38:00Z">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CMAX_L,f,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eastAsia="zh-CN"/>
          </w:rPr>
          <w:t>= MIN {</w:t>
        </w:r>
        <w:r w:rsidRPr="00C53262">
          <w:rPr>
            <w:rFonts w:ascii="Times New Roman" w:eastAsia="SimSun" w:hAnsi="Times New Roman" w:cs="Times New Roman"/>
            <w:noProof/>
            <w:sz w:val="20"/>
            <w:szCs w:val="20"/>
            <w:lang w:val="en-US"/>
          </w:rPr>
          <w:t xml:space="preserve"> P</w:t>
        </w:r>
        <w:r w:rsidRPr="00C53262">
          <w:rPr>
            <w:rFonts w:ascii="Times New Roman" w:eastAsia="SimSun" w:hAnsi="Times New Roman" w:cs="Times New Roman"/>
            <w:noProof/>
            <w:sz w:val="20"/>
            <w:szCs w:val="20"/>
            <w:vertAlign w:val="subscript"/>
            <w:lang w:val="en-US"/>
          </w:rPr>
          <w:t xml:space="preserve">EMAX, </w:t>
        </w:r>
      </w:ins>
      <w:ins w:id="67" w:author="Virgil Comsa" w:date="2019-01-31T14:56:00Z">
        <w:r w:rsidR="00A86771">
          <w:rPr>
            <w:rFonts w:ascii="Times New Roman" w:eastAsia="SimSun" w:hAnsi="Times New Roman" w:cs="Times New Roman"/>
            <w:noProof/>
            <w:sz w:val="20"/>
            <w:szCs w:val="20"/>
            <w:vertAlign w:val="subscript"/>
            <w:lang w:val="en-US"/>
          </w:rPr>
          <w:t>NE</w:t>
        </w:r>
      </w:ins>
      <w:ins w:id="68" w:author="Virgil Comsa" w:date="2019-01-31T14:38:00Z">
        <w:r w:rsidRPr="00C53262">
          <w:rPr>
            <w:rFonts w:ascii="Times New Roman" w:eastAsia="SimSun" w:hAnsi="Times New Roman" w:cs="Times New Roman"/>
            <w:noProof/>
            <w:sz w:val="20"/>
            <w:szCs w:val="20"/>
            <w:vertAlign w:val="subscript"/>
            <w:lang w:val="en-US"/>
          </w:rPr>
          <w:t>-DC</w:t>
        </w:r>
        <w:r w:rsidRPr="00C53262">
          <w:rPr>
            <w:rFonts w:ascii="Times New Roman" w:eastAsia="SimSun" w:hAnsi="Times New Roman" w:cs="Times New Roman"/>
            <w:noProof/>
            <w:sz w:val="20"/>
            <w:szCs w:val="20"/>
            <w:lang w:val="en-US"/>
          </w:rPr>
          <w:t xml:space="preserve">  , (</w:t>
        </w:r>
        <w:r w:rsidRPr="00C53262">
          <w:rPr>
            <w:rFonts w:ascii="Times New Roman" w:eastAsia="SimSun" w:hAnsi="Times New Roman" w:cs="Times New Roman"/>
            <w:noProof/>
            <w:sz w:val="20"/>
            <w:szCs w:val="20"/>
            <w:lang w:val="en-GB"/>
          </w:rPr>
          <w:t>P</w:t>
        </w:r>
        <w:r w:rsidRPr="00C53262">
          <w:rPr>
            <w:rFonts w:ascii="Times New Roman" w:eastAsia="SimSun" w:hAnsi="Times New Roman" w:cs="Times New Roman"/>
            <w:noProof/>
            <w:sz w:val="20"/>
            <w:szCs w:val="20"/>
            <w:vertAlign w:val="subscript"/>
            <w:lang w:val="en-GB"/>
          </w:rPr>
          <w:t xml:space="preserve">PowerClass, </w:t>
        </w:r>
      </w:ins>
      <w:ins w:id="69" w:author="Virgil Comsa" w:date="2019-01-31T14:56:00Z">
        <w:r w:rsidR="00A86771">
          <w:rPr>
            <w:rFonts w:ascii="Times New Roman" w:eastAsia="SimSun" w:hAnsi="Times New Roman" w:cs="Times New Roman"/>
            <w:noProof/>
            <w:sz w:val="20"/>
            <w:szCs w:val="20"/>
            <w:vertAlign w:val="subscript"/>
            <w:lang w:val="en-GB"/>
          </w:rPr>
          <w:t>NE</w:t>
        </w:r>
      </w:ins>
      <w:ins w:id="70" w:author="Virgil Comsa" w:date="2019-01-31T14:38:00Z">
        <w:r w:rsidRPr="00C53262">
          <w:rPr>
            <w:rFonts w:ascii="Times New Roman" w:eastAsia="SimSun" w:hAnsi="Times New Roman" w:cs="Times New Roman"/>
            <w:noProof/>
            <w:sz w:val="20"/>
            <w:szCs w:val="20"/>
            <w:vertAlign w:val="subscript"/>
            <w:lang w:val="en-GB"/>
          </w:rPr>
          <w:t xml:space="preserve">-DC </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rPr>
          <w:t>ΔP</w:t>
        </w:r>
        <w:r w:rsidRPr="00C53262">
          <w:rPr>
            <w:rFonts w:ascii="Times New Roman" w:eastAsia="SimSun" w:hAnsi="Times New Roman" w:cs="Times New Roman"/>
            <w:noProof/>
            <w:sz w:val="20"/>
            <w:szCs w:val="20"/>
            <w:vertAlign w:val="subscript"/>
            <w:lang w:val="en-GB"/>
          </w:rPr>
          <w:t>PowerClass</w:t>
        </w:r>
      </w:ins>
      <w:ins w:id="71" w:author="Virgil Comsa" w:date="2019-03-21T12:22:00Z">
        <w:r w:rsidR="00243548">
          <w:rPr>
            <w:rFonts w:ascii="Times New Roman" w:eastAsia="SimSun" w:hAnsi="Times New Roman" w:cs="Times New Roman"/>
            <w:noProof/>
            <w:sz w:val="20"/>
            <w:szCs w:val="20"/>
            <w:vertAlign w:val="subscript"/>
            <w:lang w:val="en-GB"/>
          </w:rPr>
          <w:t xml:space="preserve">, </w:t>
        </w:r>
        <w:r w:rsidR="00243548">
          <w:rPr>
            <w:rFonts w:eastAsia="Times New Roman"/>
            <w:noProof/>
            <w:vertAlign w:val="subscript"/>
            <w:lang w:eastAsia="x-none"/>
          </w:rPr>
          <w:t>N</w:t>
        </w:r>
      </w:ins>
      <w:ins w:id="72" w:author="Virgil Comsa" w:date="2019-03-21T12:24:00Z">
        <w:r w:rsidR="00690302">
          <w:rPr>
            <w:rFonts w:eastAsia="Times New Roman"/>
            <w:noProof/>
            <w:vertAlign w:val="subscript"/>
            <w:lang w:eastAsia="x-none"/>
          </w:rPr>
          <w:t>E</w:t>
        </w:r>
      </w:ins>
      <w:ins w:id="73" w:author="Virgil Comsa" w:date="2019-03-21T12:22:00Z">
        <w:r w:rsidR="00243548">
          <w:rPr>
            <w:rFonts w:eastAsia="Times New Roman"/>
            <w:noProof/>
            <w:vertAlign w:val="subscript"/>
            <w:lang w:eastAsia="x-none"/>
          </w:rPr>
          <w:t>-DC</w:t>
        </w:r>
      </w:ins>
      <w:ins w:id="74" w:author="Virgil Comsa" w:date="2019-01-31T14:38:00Z">
        <w:r w:rsidRPr="00C53262">
          <w:rPr>
            <w:rFonts w:ascii="Times New Roman" w:eastAsia="SimSun" w:hAnsi="Times New Roman" w:cs="Times New Roman"/>
            <w:noProof/>
            <w:sz w:val="20"/>
            <w:szCs w:val="20"/>
            <w:lang w:val="en-GB"/>
          </w:rPr>
          <w:t xml:space="preserve"> ), </w:t>
        </w:r>
        <w:r w:rsidRPr="00C53262">
          <w:rPr>
            <w:rFonts w:ascii="Times New Roman" w:eastAsia="SimSun" w:hAnsi="Times New Roman" w:cs="Times New Roman"/>
            <w:noProof/>
            <w:sz w:val="20"/>
            <w:szCs w:val="20"/>
            <w:lang w:val="en-GB" w:eastAsia="zh-CN"/>
          </w:rPr>
          <w:t>MIN(P</w:t>
        </w:r>
        <w:r w:rsidRPr="00C53262">
          <w:rPr>
            <w:rFonts w:ascii="Times New Roman" w:eastAsia="SimSun" w:hAnsi="Times New Roman" w:cs="Times New Roman"/>
            <w:noProof/>
            <w:sz w:val="20"/>
            <w:szCs w:val="20"/>
            <w:vertAlign w:val="subscript"/>
            <w:lang w:val="en-GB" w:eastAsia="zh-CN"/>
          </w:rPr>
          <w:t>EMAX,c</w:t>
        </w:r>
        <w:r w:rsidRPr="00C53262">
          <w:rPr>
            <w:rFonts w:ascii="Times New Roman" w:eastAsia="SimSun" w:hAnsi="Times New Roman" w:cs="Times New Roman"/>
            <w:noProof/>
            <w:sz w:val="20"/>
            <w:szCs w:val="20"/>
            <w:lang w:val="en-GB"/>
          </w:rPr>
          <w:t xml:space="preserve"> , P</w:t>
        </w:r>
        <w:r w:rsidRPr="00C53262">
          <w:rPr>
            <w:rFonts w:ascii="Times New Roman" w:eastAsia="SimSun" w:hAnsi="Times New Roman" w:cs="Times New Roman"/>
            <w:noProof/>
            <w:sz w:val="20"/>
            <w:szCs w:val="20"/>
            <w:vertAlign w:val="subscript"/>
            <w:lang w:val="en-GB"/>
          </w:rPr>
          <w:t>NR</w:t>
        </w:r>
        <w:r w:rsidRPr="00C53262">
          <w:rPr>
            <w:rFonts w:ascii="Times New Roman" w:eastAsia="SimSun" w:hAnsi="Times New Roman" w:cs="Times New Roman"/>
            <w:noProof/>
            <w:sz w:val="20"/>
            <w:szCs w:val="20"/>
            <w:lang w:val="en-GB" w:eastAsia="zh-CN"/>
          </w:rPr>
          <w:t xml:space="preserve"> ) - </w:t>
        </w:r>
        <w:r w:rsidRPr="00C53262">
          <w:rPr>
            <w:rFonts w:ascii="Symbol" w:eastAsia="SimSun" w:hAnsi="Symbol" w:cs="Times New Roman"/>
            <w:noProof/>
            <w:sz w:val="20"/>
            <w:szCs w:val="20"/>
            <w:lang w:val="en-GB" w:bidi="bn-IN"/>
          </w:rPr>
          <w:t></w:t>
        </w:r>
        <w:r w:rsidRPr="00C53262">
          <w:rPr>
            <w:rFonts w:ascii="Times New Roman" w:eastAsia="SimSun" w:hAnsi="Times New Roman" w:cs="Times New Roman"/>
            <w:noProof/>
            <w:sz w:val="20"/>
            <w:szCs w:val="20"/>
            <w:lang w:val="en-GB" w:bidi="bn-IN"/>
          </w:rPr>
          <w:t>T</w:t>
        </w:r>
        <w:r w:rsidRPr="00C53262">
          <w:rPr>
            <w:rFonts w:ascii="Times New Roman" w:eastAsia="SimSun" w:hAnsi="Times New Roman" w:cs="Times New Roman"/>
            <w:noProof/>
            <w:sz w:val="20"/>
            <w:szCs w:val="20"/>
            <w:vertAlign w:val="subscript"/>
            <w:lang w:val="en-GB" w:bidi="bn-IN"/>
          </w:rPr>
          <w:t xml:space="preserve">C_NR, </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noProof/>
            <w:sz w:val="20"/>
            <w:szCs w:val="20"/>
            <w:lang w:val="en-GB" w:eastAsia="zh-CN"/>
          </w:rPr>
          <w:t>,  (P</w:t>
        </w:r>
        <w:r w:rsidRPr="00C53262">
          <w:rPr>
            <w:rFonts w:ascii="Times New Roman" w:eastAsia="SimSun" w:hAnsi="Times New Roman" w:cs="Times New Roman"/>
            <w:noProof/>
            <w:sz w:val="20"/>
            <w:szCs w:val="20"/>
            <w:vertAlign w:val="subscript"/>
            <w:lang w:val="en-GB" w:eastAsia="zh-CN"/>
          </w:rPr>
          <w:t>PowerClass</w:t>
        </w:r>
        <w:r w:rsidRPr="00C53262">
          <w:rPr>
            <w:rFonts w:ascii="Times New Roman" w:eastAsia="SimSun" w:hAnsi="Times New Roman" w:cs="Times New Roman"/>
            <w:noProof/>
            <w:sz w:val="20"/>
            <w:szCs w:val="20"/>
            <w:lang w:val="en-GB" w:eastAsia="zh-CN"/>
          </w:rPr>
          <w:t xml:space="preserve"> – ΔP</w:t>
        </w:r>
        <w:r w:rsidRPr="00C53262">
          <w:rPr>
            <w:rFonts w:ascii="Times New Roman" w:eastAsia="SimSun" w:hAnsi="Times New Roman" w:cs="Times New Roman"/>
            <w:noProof/>
            <w:sz w:val="20"/>
            <w:szCs w:val="20"/>
            <w:vertAlign w:val="subscript"/>
            <w:lang w:val="en-GB" w:eastAsia="zh-CN"/>
          </w:rPr>
          <w:t>PowerClass</w:t>
        </w:r>
        <w:r w:rsidRPr="00C53262">
          <w:rPr>
            <w:rFonts w:ascii="Times New Roman" w:eastAsia="SimSun" w:hAnsi="Times New Roman" w:cs="Times New Roman"/>
            <w:noProof/>
            <w:sz w:val="20"/>
            <w:szCs w:val="20"/>
            <w:lang w:val="en-GB" w:eastAsia="zh-CN"/>
          </w:rPr>
          <w:t>) – MAX(MPR</w:t>
        </w:r>
        <w:r w:rsidRPr="00C53262">
          <w:rPr>
            <w:rFonts w:ascii="Times New Roman" w:eastAsia="SimSun" w:hAnsi="Times New Roman" w:cs="Times New Roman"/>
            <w:noProof/>
            <w:sz w:val="20"/>
            <w:szCs w:val="20"/>
            <w:vertAlign w:val="subscript"/>
            <w:lang w:val="en-GB" w:eastAsia="zh-CN"/>
          </w:rPr>
          <w:t>c</w:t>
        </w:r>
        <w:r w:rsidRPr="00C53262">
          <w:rPr>
            <w:rFonts w:ascii="Times New Roman" w:eastAsia="SimSun" w:hAnsi="Times New Roman" w:cs="Times New Roman"/>
            <w:noProof/>
            <w:sz w:val="20"/>
            <w:szCs w:val="20"/>
            <w:lang w:val="en-GB" w:eastAsia="zh-CN"/>
          </w:rPr>
          <w:t xml:space="preserve"> + A-MPR</w:t>
        </w:r>
        <w:r w:rsidRPr="00C53262">
          <w:rPr>
            <w:rFonts w:ascii="Times New Roman" w:eastAsia="SimSun" w:hAnsi="Times New Roman" w:cs="Times New Roman"/>
            <w:noProof/>
            <w:sz w:val="20"/>
            <w:szCs w:val="20"/>
            <w:vertAlign w:val="subscript"/>
            <w:lang w:val="en-GB" w:eastAsia="zh-CN"/>
          </w:rPr>
          <w:t>c</w:t>
        </w:r>
        <w:r w:rsidRPr="00C53262">
          <w:rPr>
            <w:rFonts w:ascii="Times New Roman" w:eastAsia="SimSun" w:hAnsi="Times New Roman" w:cs="Times New Roman"/>
            <w:noProof/>
            <w:sz w:val="20"/>
            <w:szCs w:val="20"/>
            <w:lang w:val="en-GB" w:eastAsia="zh-CN"/>
          </w:rPr>
          <w:t>+ ΔT</w:t>
        </w:r>
        <w:r w:rsidRPr="00C53262">
          <w:rPr>
            <w:rFonts w:ascii="Times New Roman" w:eastAsia="SimSun" w:hAnsi="Times New Roman" w:cs="Times New Roman"/>
            <w:noProof/>
            <w:sz w:val="20"/>
            <w:szCs w:val="20"/>
            <w:vertAlign w:val="subscript"/>
            <w:lang w:val="en-GB" w:eastAsia="zh-CN"/>
          </w:rPr>
          <w:t>IB,c</w:t>
        </w:r>
        <w:r w:rsidRPr="00C53262">
          <w:rPr>
            <w:rFonts w:ascii="Times New Roman" w:eastAsia="SimSun" w:hAnsi="Times New Roman" w:cs="Times New Roman"/>
            <w:noProof/>
            <w:sz w:val="20"/>
            <w:szCs w:val="20"/>
            <w:lang w:val="en-GB" w:eastAsia="zh-CN"/>
          </w:rPr>
          <w:t xml:space="preserve"> + </w:t>
        </w:r>
        <w:r w:rsidRPr="00C53262">
          <w:rPr>
            <w:rFonts w:ascii="Symbol" w:eastAsia="SimSun" w:hAnsi="Symbol" w:cs="Times New Roman"/>
            <w:noProof/>
            <w:sz w:val="20"/>
            <w:szCs w:val="20"/>
            <w:lang w:val="en-GB" w:bidi="bn-IN"/>
          </w:rPr>
          <w:t></w:t>
        </w:r>
        <w:r w:rsidRPr="00C53262">
          <w:rPr>
            <w:rFonts w:ascii="Times New Roman" w:eastAsia="SimSun" w:hAnsi="Times New Roman" w:cs="Times New Roman"/>
            <w:noProof/>
            <w:sz w:val="20"/>
            <w:szCs w:val="20"/>
            <w:lang w:val="en-GB" w:bidi="bn-IN"/>
          </w:rPr>
          <w:t>T</w:t>
        </w:r>
        <w:r w:rsidRPr="00C53262">
          <w:rPr>
            <w:rFonts w:ascii="Times New Roman" w:eastAsia="SimSun" w:hAnsi="Times New Roman" w:cs="Times New Roman"/>
            <w:noProof/>
            <w:sz w:val="20"/>
            <w:szCs w:val="20"/>
            <w:vertAlign w:val="subscript"/>
            <w:lang w:val="en-GB" w:bidi="bn-IN"/>
          </w:rPr>
          <w:t xml:space="preserve">C_NR, </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noProof/>
            <w:sz w:val="20"/>
            <w:szCs w:val="20"/>
            <w:lang w:val="en-GB" w:eastAsia="zh-CN"/>
          </w:rPr>
          <w:t xml:space="preserve"> + ∆T</w:t>
        </w:r>
        <w:r w:rsidRPr="00C53262">
          <w:rPr>
            <w:rFonts w:ascii="Times New Roman" w:eastAsia="SimSun" w:hAnsi="Times New Roman" w:cs="Times New Roman"/>
            <w:noProof/>
            <w:sz w:val="20"/>
            <w:szCs w:val="20"/>
            <w:vertAlign w:val="subscript"/>
            <w:lang w:val="en-GB" w:eastAsia="zh-CN"/>
          </w:rPr>
          <w:t>RxSRS</w:t>
        </w:r>
        <w:r w:rsidRPr="00C53262">
          <w:rPr>
            <w:rFonts w:ascii="Times New Roman" w:eastAsia="SimSun" w:hAnsi="Times New Roman" w:cs="Times New Roman"/>
            <w:noProof/>
            <w:sz w:val="20"/>
            <w:szCs w:val="20"/>
            <w:lang w:val="en-GB" w:eastAsia="zh-CN"/>
          </w:rPr>
          <w:t>,  P-MPR</w:t>
        </w:r>
        <w:r w:rsidRPr="00C53262">
          <w:rPr>
            <w:rFonts w:ascii="Times New Roman" w:eastAsia="SimSun" w:hAnsi="Times New Roman" w:cs="Times New Roman"/>
            <w:noProof/>
            <w:sz w:val="20"/>
            <w:szCs w:val="20"/>
            <w:vertAlign w:val="subscript"/>
            <w:lang w:val="en-GB" w:eastAsia="zh-CN"/>
          </w:rPr>
          <w:t>c</w:t>
        </w:r>
        <w:r w:rsidRPr="00C53262">
          <w:rPr>
            <w:rFonts w:ascii="Times New Roman" w:eastAsia="SimSun" w:hAnsi="Times New Roman" w:cs="Times New Roman"/>
            <w:noProof/>
            <w:sz w:val="20"/>
            <w:szCs w:val="20"/>
            <w:lang w:val="en-GB" w:eastAsia="zh-CN"/>
          </w:rPr>
          <w:t>) }</w:t>
        </w:r>
      </w:ins>
    </w:p>
    <w:p w14:paraId="0CDE1791" w14:textId="4043CB9A" w:rsidR="00C53262" w:rsidRPr="00C53262" w:rsidRDefault="00C53262" w:rsidP="00C53262">
      <w:pPr>
        <w:keepLines/>
        <w:tabs>
          <w:tab w:val="center" w:pos="4536"/>
          <w:tab w:val="right" w:pos="9072"/>
        </w:tabs>
        <w:spacing w:after="180" w:line="240" w:lineRule="auto"/>
        <w:rPr>
          <w:ins w:id="75" w:author="Virgil Comsa" w:date="2019-01-31T14:38:00Z"/>
          <w:rFonts w:ascii="Times New Roman" w:eastAsia="SimSun" w:hAnsi="Times New Roman" w:cs="Times New Roman"/>
          <w:noProof/>
          <w:sz w:val="20"/>
          <w:szCs w:val="20"/>
          <w:lang w:val="en-GB" w:eastAsia="zh-CN"/>
        </w:rPr>
      </w:pPr>
      <w:ins w:id="76" w:author="Virgil Comsa" w:date="2019-01-31T14:38:00Z">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CMAX_H,f,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eastAsia="zh-CN"/>
          </w:rPr>
          <w:t xml:space="preserve"> = MIN {P</w:t>
        </w:r>
        <w:r w:rsidRPr="00C53262">
          <w:rPr>
            <w:rFonts w:ascii="Times New Roman" w:eastAsia="SimSun" w:hAnsi="Times New Roman" w:cs="Times New Roman"/>
            <w:noProof/>
            <w:sz w:val="20"/>
            <w:szCs w:val="20"/>
            <w:vertAlign w:val="subscript"/>
            <w:lang w:val="en-GB" w:eastAsia="zh-CN"/>
          </w:rPr>
          <w:t>EMAX,c</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lang w:val="en-US"/>
          </w:rPr>
          <w:t>P</w:t>
        </w:r>
        <w:r w:rsidRPr="00C53262">
          <w:rPr>
            <w:rFonts w:ascii="Times New Roman" w:eastAsia="SimSun" w:hAnsi="Times New Roman" w:cs="Times New Roman"/>
            <w:noProof/>
            <w:sz w:val="20"/>
            <w:szCs w:val="20"/>
            <w:vertAlign w:val="subscript"/>
            <w:lang w:val="en-US"/>
          </w:rPr>
          <w:t xml:space="preserve">EMAX, </w:t>
        </w:r>
      </w:ins>
      <w:ins w:id="77" w:author="Virgil Comsa" w:date="2019-01-31T14:56:00Z">
        <w:r w:rsidR="00A86771">
          <w:rPr>
            <w:rFonts w:ascii="Times New Roman" w:eastAsia="SimSun" w:hAnsi="Times New Roman" w:cs="Times New Roman"/>
            <w:noProof/>
            <w:sz w:val="20"/>
            <w:szCs w:val="20"/>
            <w:vertAlign w:val="subscript"/>
            <w:lang w:val="en-US"/>
          </w:rPr>
          <w:t>NE</w:t>
        </w:r>
      </w:ins>
      <w:ins w:id="78" w:author="Virgil Comsa" w:date="2019-01-31T14:38:00Z">
        <w:r w:rsidRPr="00C53262">
          <w:rPr>
            <w:rFonts w:ascii="Times New Roman" w:eastAsia="SimSun" w:hAnsi="Times New Roman" w:cs="Times New Roman"/>
            <w:noProof/>
            <w:sz w:val="20"/>
            <w:szCs w:val="20"/>
            <w:vertAlign w:val="subscript"/>
            <w:lang w:val="en-US"/>
          </w:rPr>
          <w:t>-DC</w:t>
        </w:r>
        <w:r w:rsidRPr="00C53262">
          <w:rPr>
            <w:rFonts w:ascii="Times New Roman" w:eastAsia="SimSun" w:hAnsi="Times New Roman" w:cs="Times New Roman"/>
            <w:noProof/>
            <w:sz w:val="20"/>
            <w:szCs w:val="20"/>
            <w:lang w:val="en-US"/>
          </w:rPr>
          <w:t xml:space="preserve">  , (</w:t>
        </w:r>
        <w:r w:rsidRPr="00C53262">
          <w:rPr>
            <w:rFonts w:ascii="Times New Roman" w:eastAsia="SimSun" w:hAnsi="Times New Roman" w:cs="Times New Roman"/>
            <w:noProof/>
            <w:sz w:val="20"/>
            <w:szCs w:val="20"/>
            <w:lang w:val="en-GB"/>
          </w:rPr>
          <w:t>P</w:t>
        </w:r>
        <w:r w:rsidRPr="00C53262">
          <w:rPr>
            <w:rFonts w:ascii="Times New Roman" w:eastAsia="SimSun" w:hAnsi="Times New Roman" w:cs="Times New Roman"/>
            <w:noProof/>
            <w:sz w:val="20"/>
            <w:szCs w:val="20"/>
            <w:vertAlign w:val="subscript"/>
            <w:lang w:val="en-GB"/>
          </w:rPr>
          <w:t xml:space="preserve">PowerClass, </w:t>
        </w:r>
      </w:ins>
      <w:ins w:id="79" w:author="Virgil Comsa" w:date="2019-01-31T14:56:00Z">
        <w:r w:rsidR="00A86771">
          <w:rPr>
            <w:rFonts w:ascii="Times New Roman" w:eastAsia="SimSun" w:hAnsi="Times New Roman" w:cs="Times New Roman"/>
            <w:noProof/>
            <w:sz w:val="20"/>
            <w:szCs w:val="20"/>
            <w:vertAlign w:val="subscript"/>
            <w:lang w:val="en-GB"/>
          </w:rPr>
          <w:t>NE</w:t>
        </w:r>
      </w:ins>
      <w:ins w:id="80" w:author="Virgil Comsa" w:date="2019-01-31T14:38:00Z">
        <w:r w:rsidRPr="00C53262">
          <w:rPr>
            <w:rFonts w:ascii="Times New Roman" w:eastAsia="SimSun" w:hAnsi="Times New Roman" w:cs="Times New Roman"/>
            <w:noProof/>
            <w:sz w:val="20"/>
            <w:szCs w:val="20"/>
            <w:vertAlign w:val="subscript"/>
            <w:lang w:val="en-GB"/>
          </w:rPr>
          <w:t xml:space="preserve">-DC </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rPr>
          <w:t>ΔP</w:t>
        </w:r>
        <w:r w:rsidRPr="00C53262">
          <w:rPr>
            <w:rFonts w:ascii="Times New Roman" w:eastAsia="SimSun" w:hAnsi="Times New Roman" w:cs="Times New Roman"/>
            <w:noProof/>
            <w:sz w:val="20"/>
            <w:szCs w:val="20"/>
            <w:vertAlign w:val="subscript"/>
            <w:lang w:val="en-GB"/>
          </w:rPr>
          <w:t>PowerClass</w:t>
        </w:r>
      </w:ins>
      <w:ins w:id="81" w:author="Virgil Comsa" w:date="2019-03-21T12:22:00Z">
        <w:r w:rsidR="00243548">
          <w:rPr>
            <w:rFonts w:ascii="Times New Roman" w:eastAsia="SimSun" w:hAnsi="Times New Roman" w:cs="Times New Roman"/>
            <w:noProof/>
            <w:sz w:val="20"/>
            <w:szCs w:val="20"/>
            <w:vertAlign w:val="subscript"/>
            <w:lang w:val="en-GB"/>
          </w:rPr>
          <w:t xml:space="preserve">, </w:t>
        </w:r>
        <w:r w:rsidR="00243548">
          <w:rPr>
            <w:rFonts w:eastAsia="Times New Roman"/>
            <w:noProof/>
            <w:vertAlign w:val="subscript"/>
            <w:lang w:eastAsia="x-none"/>
          </w:rPr>
          <w:t>N</w:t>
        </w:r>
      </w:ins>
      <w:ins w:id="82" w:author="Virgil Comsa" w:date="2019-03-21T12:24:00Z">
        <w:r w:rsidR="00690302">
          <w:rPr>
            <w:rFonts w:eastAsia="Times New Roman"/>
            <w:noProof/>
            <w:vertAlign w:val="subscript"/>
            <w:lang w:eastAsia="x-none"/>
          </w:rPr>
          <w:t>E</w:t>
        </w:r>
      </w:ins>
      <w:ins w:id="83" w:author="Virgil Comsa" w:date="2019-03-21T12:22:00Z">
        <w:r w:rsidR="00243548">
          <w:rPr>
            <w:rFonts w:eastAsia="Times New Roman"/>
            <w:noProof/>
            <w:vertAlign w:val="subscript"/>
            <w:lang w:eastAsia="x-none"/>
          </w:rPr>
          <w:t>-DC</w:t>
        </w:r>
      </w:ins>
      <w:ins w:id="84" w:author="Virgil Comsa" w:date="2019-01-31T14:38:00Z">
        <w:r w:rsidRPr="00C53262">
          <w:rPr>
            <w:rFonts w:ascii="Times New Roman" w:eastAsia="SimSun" w:hAnsi="Times New Roman" w:cs="Times New Roman"/>
            <w:noProof/>
            <w:sz w:val="20"/>
            <w:szCs w:val="20"/>
            <w:lang w:val="en-GB"/>
          </w:rPr>
          <w:t xml:space="preserve"> ), P</w:t>
        </w:r>
        <w:r w:rsidRPr="00C53262">
          <w:rPr>
            <w:rFonts w:ascii="Times New Roman" w:eastAsia="SimSun" w:hAnsi="Times New Roman" w:cs="Times New Roman"/>
            <w:noProof/>
            <w:sz w:val="20"/>
            <w:szCs w:val="20"/>
            <w:vertAlign w:val="subscript"/>
            <w:lang w:val="en-GB"/>
          </w:rPr>
          <w:t>NR</w:t>
        </w:r>
        <w:r w:rsidRPr="00C53262">
          <w:rPr>
            <w:rFonts w:ascii="Times New Roman" w:eastAsia="SimSun" w:hAnsi="Times New Roman" w:cs="Times New Roman"/>
            <w:noProof/>
            <w:sz w:val="20"/>
            <w:szCs w:val="20"/>
            <w:lang w:val="en-GB" w:eastAsia="zh-CN"/>
          </w:rPr>
          <w:t xml:space="preserve"> , P</w:t>
        </w:r>
        <w:r w:rsidRPr="00C53262">
          <w:rPr>
            <w:rFonts w:ascii="Times New Roman" w:eastAsia="SimSun" w:hAnsi="Times New Roman" w:cs="Times New Roman"/>
            <w:noProof/>
            <w:sz w:val="20"/>
            <w:szCs w:val="20"/>
            <w:vertAlign w:val="subscript"/>
            <w:lang w:val="en-GB" w:eastAsia="zh-CN"/>
          </w:rPr>
          <w:t>PowerClass</w:t>
        </w:r>
        <w:r w:rsidRPr="00C53262">
          <w:rPr>
            <w:rFonts w:ascii="Times New Roman" w:eastAsia="SimSun" w:hAnsi="Times New Roman" w:cs="Times New Roman"/>
            <w:noProof/>
            <w:sz w:val="20"/>
            <w:szCs w:val="20"/>
            <w:lang w:val="en-GB" w:eastAsia="zh-CN"/>
          </w:rPr>
          <w:t xml:space="preserve"> – ΔP</w:t>
        </w:r>
        <w:r w:rsidRPr="00C53262">
          <w:rPr>
            <w:rFonts w:ascii="Times New Roman" w:eastAsia="SimSun" w:hAnsi="Times New Roman" w:cs="Times New Roman"/>
            <w:noProof/>
            <w:sz w:val="20"/>
            <w:szCs w:val="20"/>
            <w:vertAlign w:val="subscript"/>
            <w:lang w:val="en-GB" w:eastAsia="zh-CN"/>
          </w:rPr>
          <w:t>PowerClass</w:t>
        </w:r>
        <w:r w:rsidRPr="00C53262">
          <w:rPr>
            <w:rFonts w:ascii="Times New Roman" w:eastAsia="SimSun" w:hAnsi="Times New Roman" w:cs="Times New Roman"/>
            <w:noProof/>
            <w:sz w:val="20"/>
            <w:szCs w:val="20"/>
            <w:lang w:val="en-GB" w:eastAsia="zh-CN"/>
          </w:rPr>
          <w:t xml:space="preserve"> }</w:t>
        </w:r>
      </w:ins>
    </w:p>
    <w:p w14:paraId="3F3AC960" w14:textId="3B216309" w:rsidR="00C53262" w:rsidRPr="00C53262" w:rsidRDefault="00C53262" w:rsidP="00C53262">
      <w:pPr>
        <w:spacing w:after="180" w:line="240" w:lineRule="auto"/>
        <w:ind w:left="568" w:hanging="284"/>
        <w:rPr>
          <w:ins w:id="85" w:author="Virgil Comsa" w:date="2019-01-31T14:38:00Z"/>
          <w:rFonts w:ascii="Times New Roman" w:eastAsia="Calibri" w:hAnsi="Times New Roman" w:cs="Times New Roman"/>
          <w:sz w:val="20"/>
          <w:szCs w:val="20"/>
          <w:lang w:val="en-US" w:bidi="bn-IN"/>
        </w:rPr>
      </w:pPr>
      <w:bookmarkStart w:id="86" w:name="_Hlk529357941"/>
      <w:ins w:id="87" w:author="Virgil Comsa" w:date="2019-01-31T14:38:00Z">
        <w:r w:rsidRPr="00C53262">
          <w:rPr>
            <w:rFonts w:ascii="Times New Roman" w:eastAsia="SimSun" w:hAnsi="Times New Roman" w:cs="Times New Roman"/>
            <w:sz w:val="20"/>
            <w:szCs w:val="20"/>
            <w:lang w:val="en-GB"/>
          </w:rPr>
          <w:t>-</w:t>
        </w:r>
        <w:r w:rsidRPr="00C53262">
          <w:rPr>
            <w:rFonts w:ascii="Times New Roman" w:eastAsia="SimSun" w:hAnsi="Times New Roman" w:cs="Times New Roman"/>
            <w:sz w:val="20"/>
            <w:szCs w:val="20"/>
            <w:lang w:val="en-GB"/>
          </w:rPr>
          <w:tab/>
        </w:r>
        <w:r w:rsidRPr="00C53262">
          <w:rPr>
            <w:rFonts w:ascii="Times New Roman" w:eastAsia="SimSun" w:hAnsi="Times New Roman" w:cs="Times New Roman"/>
            <w:sz w:val="20"/>
            <w:szCs w:val="20"/>
            <w:lang w:val="en-GB" w:bidi="bn-IN"/>
          </w:rPr>
          <w:t>P</w:t>
        </w:r>
        <w:r w:rsidRPr="00C53262">
          <w:rPr>
            <w:rFonts w:ascii="Times New Roman" w:eastAsia="SimSun" w:hAnsi="Times New Roman" w:cs="Times New Roman"/>
            <w:sz w:val="20"/>
            <w:szCs w:val="20"/>
            <w:vertAlign w:val="subscript"/>
            <w:lang w:val="en-GB" w:bidi="bn-IN"/>
          </w:rPr>
          <w:t>LTE</w:t>
        </w:r>
        <w:r w:rsidRPr="00C53262">
          <w:rPr>
            <w:rFonts w:ascii="Times New Roman" w:eastAsia="SimSun" w:hAnsi="Times New Roman" w:cs="Times New Roman"/>
            <w:sz w:val="20"/>
            <w:szCs w:val="20"/>
            <w:lang w:val="en-GB" w:bidi="bn-IN"/>
          </w:rPr>
          <w:t xml:space="preserve"> signalled by RRC as p-</w:t>
        </w:r>
        <w:proofErr w:type="spellStart"/>
        <w:r w:rsidRPr="00C53262">
          <w:rPr>
            <w:rFonts w:ascii="Times New Roman" w:eastAsia="SimSun" w:hAnsi="Times New Roman" w:cs="Times New Roman"/>
            <w:sz w:val="20"/>
            <w:szCs w:val="20"/>
            <w:lang w:val="en-GB" w:bidi="bn-IN"/>
          </w:rPr>
          <w:t>MaxEUTRA</w:t>
        </w:r>
        <w:proofErr w:type="spellEnd"/>
        <w:r w:rsidRPr="00C53262">
          <w:rPr>
            <w:rFonts w:ascii="Times New Roman" w:eastAsia="Calibri" w:hAnsi="Times New Roman" w:cs="Times New Roman"/>
            <w:sz w:val="20"/>
            <w:szCs w:val="20"/>
            <w:lang w:val="en-US" w:bidi="bn-IN"/>
          </w:rPr>
          <w:t xml:space="preserve"> in [</w:t>
        </w:r>
      </w:ins>
      <w:ins w:id="88" w:author="Virgil Comsa" w:date="2019-04-29T10:23:00Z">
        <w:r w:rsidR="00320EBD">
          <w:rPr>
            <w:rFonts w:ascii="Times New Roman" w:eastAsia="Calibri" w:hAnsi="Times New Roman" w:cs="Times New Roman"/>
            <w:sz w:val="20"/>
            <w:szCs w:val="20"/>
            <w:lang w:val="en-US" w:bidi="bn-IN"/>
          </w:rPr>
          <w:t>8</w:t>
        </w:r>
      </w:ins>
      <w:ins w:id="89" w:author="Virgil Comsa" w:date="2019-01-31T14:38:00Z">
        <w:r w:rsidRPr="00C53262">
          <w:rPr>
            <w:rFonts w:ascii="Times New Roman" w:eastAsia="Calibri" w:hAnsi="Times New Roman" w:cs="Times New Roman"/>
            <w:sz w:val="20"/>
            <w:szCs w:val="20"/>
            <w:lang w:val="en-US" w:bidi="bn-IN"/>
          </w:rPr>
          <w:t>]</w:t>
        </w:r>
      </w:ins>
    </w:p>
    <w:p w14:paraId="4D4C4E74" w14:textId="137DC3C8" w:rsidR="00C53262" w:rsidRPr="00C53262" w:rsidRDefault="00C53262" w:rsidP="00C53262">
      <w:pPr>
        <w:spacing w:after="180" w:line="240" w:lineRule="auto"/>
        <w:ind w:left="568" w:hanging="284"/>
        <w:rPr>
          <w:ins w:id="90" w:author="Virgil Comsa" w:date="2019-01-31T14:38:00Z"/>
          <w:rFonts w:ascii="Times New Roman" w:eastAsia="SimSun" w:hAnsi="Times New Roman" w:cs="Times New Roman"/>
          <w:sz w:val="20"/>
          <w:szCs w:val="20"/>
          <w:lang w:val="en-US" w:bidi="bn-IN"/>
        </w:rPr>
      </w:pPr>
      <w:ins w:id="91" w:author="Virgil Comsa" w:date="2019-01-31T14:38:00Z">
        <w:r w:rsidRPr="00C53262">
          <w:rPr>
            <w:rFonts w:ascii="Times New Roman" w:eastAsia="SimSun" w:hAnsi="Times New Roman" w:cs="Times New Roman"/>
            <w:sz w:val="20"/>
            <w:szCs w:val="20"/>
            <w:lang w:val="en-GB"/>
          </w:rPr>
          <w:t>-</w:t>
        </w:r>
        <w:r w:rsidRPr="00C53262">
          <w:rPr>
            <w:rFonts w:ascii="Times New Roman" w:eastAsia="SimSun" w:hAnsi="Times New Roman" w:cs="Times New Roman"/>
            <w:sz w:val="20"/>
            <w:szCs w:val="20"/>
            <w:lang w:val="en-GB"/>
          </w:rPr>
          <w:tab/>
        </w:r>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NR</w:t>
        </w:r>
        <w:r w:rsidRPr="00C53262">
          <w:rPr>
            <w:rFonts w:ascii="Times New Roman" w:eastAsia="SimSun" w:hAnsi="Times New Roman" w:cs="Times New Roman"/>
            <w:sz w:val="20"/>
            <w:szCs w:val="20"/>
            <w:lang w:val="en-US" w:bidi="bn-IN"/>
          </w:rPr>
          <w:t xml:space="preserve"> </w:t>
        </w:r>
        <w:proofErr w:type="spellStart"/>
        <w:r w:rsidRPr="00C53262">
          <w:rPr>
            <w:rFonts w:ascii="Times New Roman" w:eastAsia="SimSun" w:hAnsi="Times New Roman" w:cs="Times New Roman"/>
            <w:sz w:val="20"/>
            <w:szCs w:val="20"/>
            <w:lang w:val="en-US" w:bidi="bn-IN"/>
          </w:rPr>
          <w:t>signalled</w:t>
        </w:r>
        <w:proofErr w:type="spellEnd"/>
        <w:r w:rsidRPr="00C53262">
          <w:rPr>
            <w:rFonts w:ascii="Times New Roman" w:eastAsia="SimSun" w:hAnsi="Times New Roman" w:cs="Times New Roman"/>
            <w:sz w:val="20"/>
            <w:szCs w:val="20"/>
            <w:lang w:val="en-US" w:bidi="bn-IN"/>
          </w:rPr>
          <w:t xml:space="preserve"> by RRC as p-NR-FR1 defined in [</w:t>
        </w:r>
      </w:ins>
      <w:ins w:id="92" w:author="Virgil Comsa" w:date="2019-04-29T10:23:00Z">
        <w:r w:rsidR="00320EBD">
          <w:rPr>
            <w:rFonts w:ascii="Times New Roman" w:eastAsia="SimSun" w:hAnsi="Times New Roman" w:cs="Times New Roman"/>
            <w:sz w:val="20"/>
            <w:szCs w:val="20"/>
            <w:lang w:val="en-US" w:bidi="bn-IN"/>
          </w:rPr>
          <w:t>9</w:t>
        </w:r>
      </w:ins>
      <w:ins w:id="93" w:author="Virgil Comsa" w:date="2019-01-31T14:38:00Z">
        <w:r w:rsidRPr="00C53262">
          <w:rPr>
            <w:rFonts w:ascii="Times New Roman" w:eastAsia="SimSun" w:hAnsi="Times New Roman" w:cs="Times New Roman"/>
            <w:sz w:val="20"/>
            <w:szCs w:val="20"/>
            <w:lang w:val="en-US" w:bidi="bn-IN"/>
          </w:rPr>
          <w:t>]</w:t>
        </w:r>
      </w:ins>
    </w:p>
    <w:bookmarkEnd w:id="86"/>
    <w:p w14:paraId="036A852C" w14:textId="5ACC7BB6" w:rsidR="00C53262" w:rsidRPr="00C53262" w:rsidRDefault="00C53262" w:rsidP="00C53262">
      <w:pPr>
        <w:spacing w:after="180" w:line="240" w:lineRule="auto"/>
        <w:ind w:left="568" w:hanging="284"/>
        <w:rPr>
          <w:ins w:id="94" w:author="Virgil Comsa" w:date="2019-01-31T14:38:00Z"/>
          <w:rFonts w:ascii="Times New Roman" w:eastAsia="SimSun" w:hAnsi="Times New Roman" w:cs="Times New Roman"/>
          <w:sz w:val="20"/>
          <w:szCs w:val="20"/>
          <w:lang w:val="en-GB" w:bidi="bn-IN"/>
        </w:rPr>
      </w:pPr>
      <w:ins w:id="95" w:author="Virgil Comsa" w:date="2019-01-31T14:38:00Z">
        <w:r w:rsidRPr="00C53262">
          <w:rPr>
            <w:rFonts w:ascii="Times New Roman" w:eastAsia="SimSun" w:hAnsi="Times New Roman" w:cs="Times New Roman"/>
            <w:sz w:val="20"/>
            <w:szCs w:val="20"/>
            <w:lang w:val="en-GB"/>
          </w:rPr>
          <w:t>-</w:t>
        </w:r>
        <w:r w:rsidRPr="00C53262">
          <w:rPr>
            <w:rFonts w:ascii="Times New Roman" w:eastAsia="SimSun" w:hAnsi="Times New Roman" w:cs="Times New Roman"/>
            <w:sz w:val="20"/>
            <w:szCs w:val="20"/>
            <w:lang w:val="en-GB"/>
          </w:rPr>
          <w:tab/>
        </w:r>
        <w:proofErr w:type="spellStart"/>
        <w:r w:rsidRPr="00C53262">
          <w:rPr>
            <w:rFonts w:ascii="Times New Roman" w:eastAsia="SimSun" w:hAnsi="Times New Roman" w:cs="Times New Roman"/>
            <w:sz w:val="20"/>
            <w:szCs w:val="20"/>
            <w:lang w:val="en-GB"/>
          </w:rPr>
          <w:t>ΔT</w:t>
        </w:r>
        <w:r w:rsidRPr="00C53262">
          <w:rPr>
            <w:rFonts w:ascii="Times New Roman" w:eastAsia="SimSun" w:hAnsi="Times New Roman" w:cs="Times New Roman"/>
            <w:sz w:val="20"/>
            <w:szCs w:val="20"/>
            <w:vertAlign w:val="subscript"/>
            <w:lang w:val="en-GB"/>
          </w:rPr>
          <w:t>c_E</w:t>
        </w:r>
        <w:proofErr w:type="spellEnd"/>
        <w:r w:rsidRPr="00C53262">
          <w:rPr>
            <w:rFonts w:ascii="Times New Roman" w:eastAsia="SimSun" w:hAnsi="Times New Roman" w:cs="Times New Roman"/>
            <w:sz w:val="20"/>
            <w:szCs w:val="20"/>
            <w:vertAlign w:val="subscript"/>
            <w:lang w:val="en-GB"/>
          </w:rPr>
          <w:t xml:space="preserve">-UTRA, </w:t>
        </w:r>
        <w:r w:rsidRPr="00C53262">
          <w:rPr>
            <w:rFonts w:ascii="Times New Roman" w:eastAsia="SimSun" w:hAnsi="Times New Roman" w:cs="Times New Roman"/>
            <w:i/>
            <w:sz w:val="20"/>
            <w:szCs w:val="20"/>
            <w:vertAlign w:val="subscript"/>
            <w:lang w:val="en-GB"/>
          </w:rPr>
          <w:t>c</w:t>
        </w:r>
        <w:r w:rsidRPr="00C53262">
          <w:rPr>
            <w:rFonts w:ascii="Times New Roman" w:eastAsia="Calibri" w:hAnsi="Times New Roman" w:cs="Times New Roman"/>
            <w:sz w:val="20"/>
            <w:szCs w:val="20"/>
            <w:lang w:val="en-US" w:bidi="bn-IN"/>
          </w:rPr>
          <w:t xml:space="preserve"> = 1.5dB </w:t>
        </w:r>
        <w:r w:rsidRPr="00C53262">
          <w:rPr>
            <w:rFonts w:ascii="Times New Roman" w:eastAsia="SimSun" w:hAnsi="Times New Roman" w:cs="Times New Roman"/>
            <w:sz w:val="20"/>
            <w:szCs w:val="20"/>
            <w:lang w:val="en-GB" w:bidi="bn-IN"/>
          </w:rPr>
          <w:t xml:space="preserve">when NOTE 2 in Table 6.2.2-1 in [4] applies for a serving cell </w:t>
        </w:r>
        <w:r w:rsidRPr="00C53262">
          <w:rPr>
            <w:rFonts w:ascii="Times New Roman" w:eastAsia="SimSun" w:hAnsi="Times New Roman" w:cs="Times New Roman"/>
            <w:i/>
            <w:sz w:val="20"/>
            <w:szCs w:val="20"/>
            <w:lang w:val="en-GB" w:bidi="bn-IN"/>
          </w:rPr>
          <w:t>c</w:t>
        </w:r>
        <w:r w:rsidRPr="00C53262">
          <w:rPr>
            <w:rFonts w:ascii="Times New Roman" w:eastAsia="SimSun" w:hAnsi="Times New Roman" w:cs="Times New Roman"/>
            <w:sz w:val="20"/>
            <w:szCs w:val="20"/>
            <w:lang w:val="en-GB" w:bidi="bn-IN"/>
          </w:rPr>
          <w:t xml:space="preserve">, otherwise </w:t>
        </w:r>
        <w:r w:rsidRPr="00C53262">
          <w:rPr>
            <w:rFonts w:ascii="Symbol" w:eastAsia="SimSun" w:hAnsi="Symbol" w:cs="Times New Roman"/>
            <w:sz w:val="20"/>
            <w:szCs w:val="20"/>
            <w:lang w:val="en-GB" w:bidi="bn-IN"/>
          </w:rPr>
          <w:t></w:t>
        </w:r>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C_ E-</w:t>
        </w:r>
        <w:proofErr w:type="spellStart"/>
        <w:proofErr w:type="gramStart"/>
        <w:r w:rsidRPr="00C53262">
          <w:rPr>
            <w:rFonts w:ascii="Times New Roman" w:eastAsia="SimSun" w:hAnsi="Times New Roman" w:cs="Times New Roman"/>
            <w:sz w:val="20"/>
            <w:szCs w:val="20"/>
            <w:vertAlign w:val="subscript"/>
            <w:lang w:val="en-GB" w:bidi="bn-IN"/>
          </w:rPr>
          <w:t>UTRA,</w:t>
        </w:r>
        <w:r w:rsidRPr="00C53262">
          <w:rPr>
            <w:rFonts w:ascii="Times New Roman" w:eastAsia="SimSun" w:hAnsi="Times New Roman" w:cs="Times New Roman"/>
            <w:i/>
            <w:sz w:val="20"/>
            <w:szCs w:val="20"/>
            <w:vertAlign w:val="subscript"/>
            <w:lang w:val="en-GB" w:bidi="bn-IN"/>
          </w:rPr>
          <w:t>c</w:t>
        </w:r>
        <w:proofErr w:type="spellEnd"/>
        <w:proofErr w:type="gramEnd"/>
        <w:r w:rsidRPr="00C53262">
          <w:rPr>
            <w:rFonts w:ascii="Times New Roman" w:eastAsia="Calibri" w:hAnsi="Times New Roman" w:cs="Times New Roman"/>
            <w:sz w:val="20"/>
            <w:szCs w:val="20"/>
            <w:lang w:val="en-US" w:bidi="bn-IN"/>
          </w:rPr>
          <w:t xml:space="preserve"> </w:t>
        </w:r>
        <w:r w:rsidRPr="00C53262">
          <w:rPr>
            <w:rFonts w:ascii="Times New Roman" w:eastAsia="SimSun" w:hAnsi="Times New Roman" w:cs="Times New Roman"/>
            <w:sz w:val="20"/>
            <w:szCs w:val="20"/>
            <w:lang w:val="en-GB" w:bidi="bn-IN"/>
          </w:rPr>
          <w:t>= 0dB;</w:t>
        </w:r>
      </w:ins>
    </w:p>
    <w:p w14:paraId="288391F9" w14:textId="71B2EDD3" w:rsidR="00C53262" w:rsidRPr="00C53262" w:rsidRDefault="00C53262" w:rsidP="00C53262">
      <w:pPr>
        <w:spacing w:after="180" w:line="240" w:lineRule="auto"/>
        <w:ind w:left="568" w:hanging="284"/>
        <w:rPr>
          <w:ins w:id="96" w:author="Virgil Comsa" w:date="2019-01-31T14:38:00Z"/>
          <w:rFonts w:ascii="Times New Roman" w:eastAsia="SimSun" w:hAnsi="Times New Roman" w:cs="Times New Roman"/>
          <w:sz w:val="20"/>
          <w:szCs w:val="20"/>
          <w:lang w:val="en-GB" w:eastAsia="zh-CN" w:bidi="bn-IN"/>
        </w:rPr>
      </w:pPr>
      <w:ins w:id="97" w:author="Virgil Comsa" w:date="2019-01-31T14:38:00Z">
        <w:r w:rsidRPr="00C53262">
          <w:rPr>
            <w:rFonts w:ascii="Times New Roman" w:eastAsia="SimSun" w:hAnsi="Times New Roman" w:cs="Times New Roman"/>
            <w:sz w:val="20"/>
            <w:szCs w:val="20"/>
            <w:lang w:val="en-GB"/>
          </w:rPr>
          <w:t>-</w:t>
        </w:r>
        <w:r w:rsidRPr="00C53262">
          <w:rPr>
            <w:rFonts w:ascii="Times New Roman" w:eastAsia="SimSun" w:hAnsi="Times New Roman" w:cs="Times New Roman"/>
            <w:sz w:val="20"/>
            <w:szCs w:val="20"/>
            <w:lang w:val="en-GB"/>
          </w:rPr>
          <w:tab/>
        </w:r>
        <w:r w:rsidRPr="00C53262">
          <w:rPr>
            <w:rFonts w:ascii="Symbol" w:eastAsia="SimSun" w:hAnsi="Symbol" w:cs="Times New Roman"/>
            <w:sz w:val="20"/>
            <w:szCs w:val="20"/>
            <w:lang w:val="en-GB" w:bidi="bn-IN"/>
          </w:rPr>
          <w:t></w:t>
        </w:r>
        <w:proofErr w:type="spellStart"/>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C_</w:t>
        </w:r>
        <w:proofErr w:type="gramStart"/>
        <w:r w:rsidRPr="00C53262">
          <w:rPr>
            <w:rFonts w:ascii="Times New Roman" w:eastAsia="SimSun" w:hAnsi="Times New Roman" w:cs="Times New Roman"/>
            <w:sz w:val="20"/>
            <w:szCs w:val="20"/>
            <w:vertAlign w:val="subscript"/>
            <w:lang w:val="en-GB" w:bidi="bn-IN"/>
          </w:rPr>
          <w:t>NR,</w:t>
        </w:r>
        <w:r w:rsidRPr="00C53262">
          <w:rPr>
            <w:rFonts w:ascii="Times New Roman" w:eastAsia="SimSun" w:hAnsi="Times New Roman" w:cs="Times New Roman"/>
            <w:i/>
            <w:sz w:val="20"/>
            <w:szCs w:val="20"/>
            <w:vertAlign w:val="subscript"/>
            <w:lang w:val="en-GB" w:bidi="bn-IN"/>
          </w:rPr>
          <w:t>c</w:t>
        </w:r>
        <w:proofErr w:type="spellEnd"/>
        <w:proofErr w:type="gramEnd"/>
        <w:r w:rsidRPr="00C53262">
          <w:rPr>
            <w:rFonts w:ascii="Times New Roman" w:eastAsia="Calibri" w:hAnsi="Times New Roman" w:cs="Times New Roman"/>
            <w:sz w:val="20"/>
            <w:szCs w:val="20"/>
            <w:lang w:val="en-US" w:bidi="bn-IN"/>
          </w:rPr>
          <w:t xml:space="preserve"> </w:t>
        </w:r>
        <w:r w:rsidRPr="00C53262">
          <w:rPr>
            <w:rFonts w:ascii="Times New Roman" w:eastAsia="SimSun" w:hAnsi="Times New Roman" w:cs="Times New Roman"/>
            <w:sz w:val="20"/>
            <w:szCs w:val="20"/>
            <w:lang w:val="en-GB" w:bidi="bn-IN"/>
          </w:rPr>
          <w:t xml:space="preserve">= 1.5dB when NOTE 3 in Table 6.2.1-1 in [2] applies for a serving cell </w:t>
        </w:r>
        <w:r w:rsidRPr="00C53262">
          <w:rPr>
            <w:rFonts w:ascii="Times New Roman" w:eastAsia="SimSun" w:hAnsi="Times New Roman" w:cs="Times New Roman"/>
            <w:i/>
            <w:sz w:val="20"/>
            <w:szCs w:val="20"/>
            <w:lang w:val="en-GB" w:bidi="bn-IN"/>
          </w:rPr>
          <w:t>c</w:t>
        </w:r>
        <w:r w:rsidRPr="00C53262">
          <w:rPr>
            <w:rFonts w:ascii="Times New Roman" w:eastAsia="SimSun" w:hAnsi="Times New Roman" w:cs="Times New Roman"/>
            <w:sz w:val="20"/>
            <w:szCs w:val="20"/>
            <w:lang w:val="en-GB" w:bidi="bn-IN"/>
          </w:rPr>
          <w:t xml:space="preserve">, otherwise </w:t>
        </w:r>
        <w:r w:rsidRPr="00C53262">
          <w:rPr>
            <w:rFonts w:ascii="Symbol" w:eastAsia="SimSun" w:hAnsi="Symbol" w:cs="Times New Roman"/>
            <w:sz w:val="20"/>
            <w:szCs w:val="20"/>
            <w:lang w:val="en-GB" w:bidi="bn-IN"/>
          </w:rPr>
          <w:t></w:t>
        </w:r>
        <w:proofErr w:type="spellStart"/>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C_NR,</w:t>
        </w:r>
        <w:r w:rsidRPr="00C53262">
          <w:rPr>
            <w:rFonts w:ascii="Times New Roman" w:eastAsia="SimSun" w:hAnsi="Times New Roman" w:cs="Times New Roman"/>
            <w:i/>
            <w:sz w:val="20"/>
            <w:szCs w:val="20"/>
            <w:vertAlign w:val="subscript"/>
            <w:lang w:val="en-GB" w:bidi="bn-IN"/>
          </w:rPr>
          <w:t>c</w:t>
        </w:r>
        <w:proofErr w:type="spellEnd"/>
        <w:r w:rsidRPr="00C53262">
          <w:rPr>
            <w:rFonts w:ascii="Times New Roman" w:eastAsia="Calibri" w:hAnsi="Times New Roman" w:cs="Times New Roman"/>
            <w:sz w:val="20"/>
            <w:szCs w:val="20"/>
            <w:lang w:val="en-US" w:bidi="bn-IN"/>
          </w:rPr>
          <w:t xml:space="preserve"> </w:t>
        </w:r>
        <w:r w:rsidRPr="00C53262">
          <w:rPr>
            <w:rFonts w:ascii="Times New Roman" w:eastAsia="SimSun" w:hAnsi="Times New Roman" w:cs="Times New Roman"/>
            <w:sz w:val="20"/>
            <w:szCs w:val="20"/>
            <w:lang w:val="en-GB" w:bidi="bn-IN"/>
          </w:rPr>
          <w:t>= 0dB;</w:t>
        </w:r>
      </w:ins>
    </w:p>
    <w:p w14:paraId="5A83BEA5" w14:textId="1D9FA998" w:rsidR="00C53262" w:rsidRDefault="00C53262" w:rsidP="00C53262">
      <w:pPr>
        <w:spacing w:after="180" w:line="240" w:lineRule="auto"/>
        <w:ind w:left="568" w:hanging="284"/>
        <w:rPr>
          <w:ins w:id="98" w:author="Virgil Comsa" w:date="2019-03-21T12:23:00Z"/>
          <w:rFonts w:ascii="Times New Roman" w:eastAsia="SimSun" w:hAnsi="Times New Roman" w:cs="Times New Roman"/>
          <w:sz w:val="20"/>
          <w:szCs w:val="20"/>
          <w:lang w:val="en-GB"/>
        </w:rPr>
      </w:pPr>
      <w:ins w:id="99" w:author="Virgil Comsa" w:date="2019-01-31T14:38:00Z">
        <w:r w:rsidRPr="00C53262">
          <w:rPr>
            <w:rFonts w:ascii="Times New Roman" w:eastAsia="SimSun" w:hAnsi="Times New Roman" w:cs="Times New Roman"/>
            <w:sz w:val="20"/>
            <w:szCs w:val="20"/>
            <w:lang w:val="en-GB"/>
          </w:rPr>
          <w:t>-</w:t>
        </w:r>
        <w:r w:rsidRPr="00C53262">
          <w:rPr>
            <w:rFonts w:ascii="Times New Roman" w:eastAsia="SimSun" w:hAnsi="Times New Roman" w:cs="Times New Roman"/>
            <w:sz w:val="20"/>
            <w:szCs w:val="20"/>
            <w:lang w:val="en-GB"/>
          </w:rPr>
          <w:tab/>
        </w:r>
        <w:proofErr w:type="spellStart"/>
        <w:r w:rsidRPr="00C53262">
          <w:rPr>
            <w:rFonts w:ascii="Times New Roman" w:eastAsia="MS Mincho" w:hAnsi="Times New Roman" w:cs="Times New Roman"/>
            <w:sz w:val="20"/>
            <w:szCs w:val="20"/>
            <w:lang w:val="en-GB"/>
          </w:rPr>
          <w:t>Δ</w:t>
        </w:r>
        <w:proofErr w:type="gramStart"/>
        <w:r w:rsidRPr="00C53262">
          <w:rPr>
            <w:rFonts w:ascii="Times New Roman" w:eastAsia="MS Mincho" w:hAnsi="Times New Roman" w:cs="Times New Roman"/>
            <w:sz w:val="20"/>
            <w:szCs w:val="20"/>
            <w:lang w:val="en-GB"/>
          </w:rPr>
          <w:t>T</w:t>
        </w:r>
        <w:r w:rsidRPr="00C53262">
          <w:rPr>
            <w:rFonts w:ascii="Times New Roman" w:eastAsia="MS Mincho" w:hAnsi="Times New Roman" w:cs="Times New Roman"/>
            <w:sz w:val="20"/>
            <w:szCs w:val="20"/>
            <w:vertAlign w:val="subscript"/>
            <w:lang w:val="en-GB"/>
          </w:rPr>
          <w:t>IB,c</w:t>
        </w:r>
        <w:proofErr w:type="spellEnd"/>
        <w:proofErr w:type="gramEnd"/>
        <w:r w:rsidRPr="00C53262">
          <w:rPr>
            <w:rFonts w:ascii="Times New Roman" w:eastAsia="SimSun" w:hAnsi="Times New Roman" w:cs="Times New Roman"/>
            <w:sz w:val="20"/>
            <w:szCs w:val="20"/>
            <w:lang w:val="en-GB"/>
          </w:rPr>
          <w:t xml:space="preserve"> specified in sub-clause </w:t>
        </w:r>
      </w:ins>
      <w:ins w:id="100" w:author="Virgil Comsa" w:date="2019-04-30T15:24:00Z">
        <w:r w:rsidR="00ED1276" w:rsidRPr="00ED1276">
          <w:rPr>
            <w:rFonts w:ascii="Times New Roman" w:eastAsia="SimSun" w:hAnsi="Times New Roman" w:cs="Times New Roman"/>
            <w:sz w:val="20"/>
            <w:szCs w:val="20"/>
            <w:lang w:val="en-GB"/>
          </w:rPr>
          <w:t>6.2B.4.2a</w:t>
        </w:r>
        <w:r w:rsidR="00ED1276" w:rsidRPr="00ED1276">
          <w:rPr>
            <w:rFonts w:ascii="Times New Roman" w:eastAsia="SimSun" w:hAnsi="Times New Roman" w:cs="Times New Roman"/>
            <w:sz w:val="16"/>
            <w:szCs w:val="20"/>
            <w:lang w:val="en-GB"/>
          </w:rPr>
          <w:t xml:space="preserve"> </w:t>
        </w:r>
      </w:ins>
      <w:ins w:id="101" w:author="Virgil Comsa" w:date="2019-04-29T10:24:00Z">
        <w:r w:rsidR="00320EBD" w:rsidRPr="0032102B">
          <w:rPr>
            <w:rFonts w:ascii="Times New Roman" w:eastAsia="SimSun" w:hAnsi="Times New Roman" w:cs="Times New Roman"/>
            <w:sz w:val="20"/>
            <w:szCs w:val="20"/>
            <w:lang w:val="en-GB"/>
          </w:rPr>
          <w:t>NE-DC</w:t>
        </w:r>
      </w:ins>
      <w:ins w:id="102" w:author="Virgil Comsa" w:date="2019-01-31T14:38:00Z">
        <w:r w:rsidRPr="00C53262">
          <w:rPr>
            <w:rFonts w:ascii="Times New Roman" w:eastAsia="SimSun" w:hAnsi="Times New Roman" w:cs="Times New Roman"/>
            <w:sz w:val="20"/>
            <w:szCs w:val="20"/>
            <w:lang w:val="en-GB"/>
          </w:rPr>
          <w:t xml:space="preserve">, the individual Power Class defined in table 6.2B.1-3 and any other additional power reductions parameters specified in sub-clauses 6.2.3 and 6.2.4 for </w:t>
        </w:r>
      </w:ins>
      <w:ins w:id="103" w:author="Virgil Comsa" w:date="2019-01-31T14:57:00Z">
        <w:r w:rsidR="00A86771">
          <w:rPr>
            <w:rFonts w:ascii="Times New Roman" w:eastAsia="SimSun" w:hAnsi="Times New Roman" w:cs="Times New Roman"/>
            <w:sz w:val="20"/>
            <w:szCs w:val="20"/>
            <w:lang w:val="en-GB"/>
          </w:rPr>
          <w:t>NE</w:t>
        </w:r>
      </w:ins>
      <w:ins w:id="104" w:author="Virgil Comsa" w:date="2019-01-31T14:38:00Z">
        <w:r w:rsidRPr="00C53262">
          <w:rPr>
            <w:rFonts w:ascii="Times New Roman" w:eastAsia="SimSun" w:hAnsi="Times New Roman" w:cs="Times New Roman"/>
            <w:sz w:val="20"/>
            <w:szCs w:val="20"/>
            <w:lang w:val="en-GB"/>
          </w:rPr>
          <w:t xml:space="preserve">-DC are applicable to </w:t>
        </w:r>
        <w:r w:rsidRPr="00C53262">
          <w:rPr>
            <w:rFonts w:ascii="Times New Roman" w:eastAsia="MS Mincho" w:hAnsi="Times New Roman" w:cs="Geneva"/>
            <w:noProof/>
            <w:sz w:val="20"/>
            <w:szCs w:val="20"/>
            <w:lang w:val="en-GB" w:eastAsia="x-none" w:bidi="bn-IN"/>
          </w:rPr>
          <w:t>P</w:t>
        </w:r>
        <w:r w:rsidRPr="00C53262">
          <w:rPr>
            <w:rFonts w:ascii="Times New Roman" w:eastAsia="MS Mincho" w:hAnsi="Times New Roman" w:cs="Geneva"/>
            <w:noProof/>
            <w:sz w:val="20"/>
            <w:szCs w:val="20"/>
            <w:vertAlign w:val="subscript"/>
            <w:lang w:val="en-GB" w:eastAsia="x-none" w:bidi="bn-IN"/>
          </w:rPr>
          <w:t>CMAX_</w:t>
        </w:r>
        <w:r w:rsidRPr="00C53262">
          <w:rPr>
            <w:rFonts w:ascii="Times New Roman" w:eastAsia="MS Mincho" w:hAnsi="Times New Roman" w:cs="Geneva"/>
            <w:i/>
            <w:noProof/>
            <w:sz w:val="20"/>
            <w:szCs w:val="20"/>
            <w:vertAlign w:val="subscript"/>
            <w:lang w:val="en-GB" w:eastAsia="x-none" w:bidi="bn-IN"/>
          </w:rPr>
          <w:t xml:space="preserve"> </w:t>
        </w:r>
        <w:r w:rsidRPr="00C53262">
          <w:rPr>
            <w:rFonts w:ascii="Times New Roman" w:eastAsia="MS Mincho" w:hAnsi="Times New Roman" w:cs="Geneva"/>
            <w:noProof/>
            <w:sz w:val="20"/>
            <w:szCs w:val="20"/>
            <w:vertAlign w:val="subscript"/>
            <w:lang w:val="en-GB" w:eastAsia="x-none" w:bidi="bn-IN"/>
          </w:rPr>
          <w:t>E-UTRA,</w:t>
        </w:r>
        <w:r w:rsidRPr="00C53262">
          <w:rPr>
            <w:rFonts w:ascii="Times New Roman" w:eastAsia="MS Mincho" w:hAnsi="Times New Roman" w:cs="Geneva"/>
            <w:i/>
            <w:noProof/>
            <w:sz w:val="20"/>
            <w:szCs w:val="20"/>
            <w:vertAlign w:val="subscript"/>
            <w:lang w:val="en-GB" w:eastAsia="x-none" w:bidi="bn-IN"/>
          </w:rPr>
          <w:t xml:space="preserve">c </w:t>
        </w:r>
        <w:r w:rsidRPr="00C53262">
          <w:rPr>
            <w:rFonts w:ascii="Times New Roman" w:eastAsia="SimSun" w:hAnsi="Times New Roman" w:cs="Times New Roman"/>
            <w:sz w:val="20"/>
            <w:szCs w:val="20"/>
            <w:lang w:val="en-GB"/>
          </w:rPr>
          <w:t xml:space="preserve">and </w:t>
        </w:r>
        <w:r w:rsidRPr="00C53262">
          <w:rPr>
            <w:rFonts w:ascii="Times New Roman" w:eastAsia="MS Mincho" w:hAnsi="Times New Roman" w:cs="Geneva"/>
            <w:noProof/>
            <w:sz w:val="20"/>
            <w:szCs w:val="20"/>
            <w:lang w:val="en-GB" w:eastAsia="x-none" w:bidi="bn-IN"/>
          </w:rPr>
          <w:t>P</w:t>
        </w:r>
        <w:r w:rsidRPr="00C53262">
          <w:rPr>
            <w:rFonts w:ascii="Times New Roman" w:eastAsia="MS Mincho" w:hAnsi="Times New Roman" w:cs="Geneva"/>
            <w:noProof/>
            <w:sz w:val="20"/>
            <w:szCs w:val="20"/>
            <w:vertAlign w:val="subscript"/>
            <w:lang w:val="en-GB" w:eastAsia="x-none" w:bidi="bn-IN"/>
          </w:rPr>
          <w:t>CMAX_</w:t>
        </w:r>
        <w:r w:rsidRPr="00C53262">
          <w:rPr>
            <w:rFonts w:ascii="Times New Roman" w:eastAsia="MS Mincho" w:hAnsi="Times New Roman" w:cs="Geneva"/>
            <w:i/>
            <w:noProof/>
            <w:sz w:val="20"/>
            <w:szCs w:val="20"/>
            <w:vertAlign w:val="subscript"/>
            <w:lang w:val="en-GB" w:eastAsia="x-none" w:bidi="bn-IN"/>
          </w:rPr>
          <w:t xml:space="preserve"> </w:t>
        </w:r>
        <w:r w:rsidRPr="00C53262">
          <w:rPr>
            <w:rFonts w:ascii="Times New Roman" w:eastAsia="MS Mincho" w:hAnsi="Times New Roman" w:cs="Geneva"/>
            <w:noProof/>
            <w:sz w:val="20"/>
            <w:szCs w:val="20"/>
            <w:vertAlign w:val="subscript"/>
            <w:lang w:val="en-GB" w:eastAsia="x-none" w:bidi="bn-IN"/>
          </w:rPr>
          <w:t>NR,</w:t>
        </w:r>
        <w:r w:rsidRPr="00C53262">
          <w:rPr>
            <w:rFonts w:ascii="Times New Roman" w:eastAsia="MS Mincho" w:hAnsi="Times New Roman" w:cs="Geneva"/>
            <w:i/>
            <w:noProof/>
            <w:sz w:val="20"/>
            <w:szCs w:val="20"/>
            <w:vertAlign w:val="subscript"/>
            <w:lang w:val="en-GB" w:eastAsia="x-none" w:bidi="bn-IN"/>
          </w:rPr>
          <w:t xml:space="preserve">c </w:t>
        </w:r>
        <w:r w:rsidRPr="00C53262">
          <w:rPr>
            <w:rFonts w:ascii="Times New Roman" w:eastAsia="SimSun" w:hAnsi="Times New Roman" w:cs="Times New Roman"/>
            <w:sz w:val="20"/>
            <w:szCs w:val="20"/>
            <w:lang w:val="en-GB"/>
          </w:rPr>
          <w:t>evaluations.</w:t>
        </w:r>
      </w:ins>
    </w:p>
    <w:p w14:paraId="5F5A2ABC" w14:textId="1687C425" w:rsidR="00873BA6" w:rsidRPr="00AE4694" w:rsidRDefault="00873BA6" w:rsidP="00873BA6">
      <w:pPr>
        <w:pStyle w:val="B1"/>
        <w:rPr>
          <w:ins w:id="105" w:author="Virgil Comsa" w:date="2019-03-21T12:23:00Z"/>
        </w:rPr>
      </w:pPr>
      <w:ins w:id="106" w:author="Virgil Comsa" w:date="2019-03-21T12:23:00Z">
        <w:r>
          <w:t>-</w:t>
        </w:r>
        <w:r>
          <w:tab/>
        </w:r>
        <w:proofErr w:type="spellStart"/>
        <w:r>
          <w:t>ΔP</w:t>
        </w:r>
        <w:r w:rsidRPr="00D92F46">
          <w:rPr>
            <w:vertAlign w:val="subscript"/>
          </w:rPr>
          <w:t>PowerClass,N</w:t>
        </w:r>
      </w:ins>
      <w:ins w:id="107" w:author="Virgil Comsa" w:date="2019-03-21T12:24:00Z">
        <w:r w:rsidR="00690302">
          <w:rPr>
            <w:vertAlign w:val="subscript"/>
          </w:rPr>
          <w:t>E</w:t>
        </w:r>
      </w:ins>
      <w:proofErr w:type="spellEnd"/>
      <w:ins w:id="108" w:author="Virgil Comsa" w:date="2019-03-21T12:23:00Z">
        <w:r w:rsidRPr="00D92F46">
          <w:rPr>
            <w:vertAlign w:val="subscript"/>
          </w:rPr>
          <w:t xml:space="preserve">-DC </w:t>
        </w:r>
        <w:r>
          <w:t>= 3 dB for a power class 2 capable N</w:t>
        </w:r>
      </w:ins>
      <w:ins w:id="109" w:author="Virgil Comsa" w:date="2019-03-21T12:25:00Z">
        <w:r w:rsidR="001A51D4">
          <w:t>E</w:t>
        </w:r>
      </w:ins>
      <w:ins w:id="110" w:author="Virgil Comsa" w:date="2019-03-21T12:23:00Z">
        <w:r>
          <w:t xml:space="preserve">-DC UE when  LTE UL/DL configuration is 0 or 6; or LTE UL/DL configuration is 1 and special subframe configuration is 0 or 5; or the IE </w:t>
        </w:r>
        <w:r w:rsidRPr="00D92F46">
          <w:rPr>
            <w:i/>
          </w:rPr>
          <w:t>p-maxUE-FR1</w:t>
        </w:r>
        <w:r>
          <w:t xml:space="preserve"> as defined in [</w:t>
        </w:r>
      </w:ins>
      <w:ins w:id="111" w:author="Virgil Comsa" w:date="2019-04-29T10:25:00Z">
        <w:r w:rsidR="00320EBD">
          <w:t>8</w:t>
        </w:r>
      </w:ins>
      <w:ins w:id="112" w:author="Virgil Comsa" w:date="2019-03-21T12:23:00Z">
        <w:r>
          <w:t xml:space="preserve">] is provided and set to the maximum output power of the default power class or lower; otherwise </w:t>
        </w:r>
        <w:proofErr w:type="spellStart"/>
        <w:r>
          <w:t>ΔP</w:t>
        </w:r>
        <w:r w:rsidRPr="00D92F46">
          <w:rPr>
            <w:vertAlign w:val="subscript"/>
          </w:rPr>
          <w:t>PowerClass,N</w:t>
        </w:r>
      </w:ins>
      <w:ins w:id="113" w:author="Virgil Comsa" w:date="2019-03-21T12:25:00Z">
        <w:r w:rsidR="001A51D4">
          <w:rPr>
            <w:vertAlign w:val="subscript"/>
          </w:rPr>
          <w:t>E</w:t>
        </w:r>
      </w:ins>
      <w:proofErr w:type="spellEnd"/>
      <w:ins w:id="114" w:author="Virgil Comsa" w:date="2019-03-21T12:23:00Z">
        <w:r w:rsidRPr="00D92F46">
          <w:rPr>
            <w:vertAlign w:val="subscript"/>
          </w:rPr>
          <w:t xml:space="preserve">-DC </w:t>
        </w:r>
        <w:r>
          <w:t>= 0 dB;</w:t>
        </w:r>
      </w:ins>
    </w:p>
    <w:p w14:paraId="0B359AD5" w14:textId="43A0C8E9" w:rsidR="00C53262" w:rsidRPr="00C53262" w:rsidRDefault="00C53262" w:rsidP="00C53262">
      <w:pPr>
        <w:spacing w:after="180" w:line="240" w:lineRule="auto"/>
        <w:rPr>
          <w:ins w:id="115" w:author="Virgil Comsa" w:date="2019-01-31T14:38:00Z"/>
          <w:rFonts w:ascii="Times New Roman" w:eastAsia="SimSun" w:hAnsi="Times New Roman" w:cs="Times New Roman"/>
          <w:sz w:val="20"/>
          <w:szCs w:val="20"/>
          <w:lang w:val="en-US" w:bidi="bn-IN"/>
        </w:rPr>
      </w:pPr>
      <w:ins w:id="116" w:author="Virgil Comsa" w:date="2019-01-31T14:38:00Z">
        <w:r w:rsidRPr="00C53262">
          <w:rPr>
            <w:rFonts w:ascii="Times New Roman" w:eastAsia="SimSun" w:hAnsi="Times New Roman" w:cs="Times New Roman"/>
            <w:sz w:val="20"/>
            <w:szCs w:val="20"/>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sz w:val="20"/>
            <w:szCs w:val="20"/>
            <w:vertAlign w:val="subscript"/>
            <w:lang w:val="en-GB" w:eastAsia="x-none" w:bidi="bn-IN"/>
          </w:rPr>
          <w:t>, NE-DC</w:t>
        </w:r>
        <w:r w:rsidRPr="00C53262">
          <w:rPr>
            <w:rFonts w:ascii="Times New Roman" w:eastAsia="SimSun" w:hAnsi="Times New Roman" w:cs="Times New Roman"/>
            <w:sz w:val="20"/>
            <w:szCs w:val="20"/>
            <w:lang w:val="en-US" w:bidi="bn-IN"/>
          </w:rPr>
          <w:t xml:space="preserve"> or </w:t>
        </w:r>
        <w:r w:rsidRPr="00C53262">
          <w:rPr>
            <w:rFonts w:ascii="Times New Roman" w:eastAsia="SimSun" w:hAnsi="Times New Roman" w:cs="Times New Roman"/>
            <w:sz w:val="20"/>
            <w:szCs w:val="20"/>
            <w:lang w:val="en-US" w:eastAsia="zh-CN"/>
          </w:rPr>
          <w:t>P</w:t>
        </w:r>
        <w:r w:rsidRPr="00C53262">
          <w:rPr>
            <w:rFonts w:ascii="Times New Roman" w:eastAsia="SimSun" w:hAnsi="Times New Roman" w:cs="Times New Roman"/>
            <w:sz w:val="20"/>
            <w:szCs w:val="20"/>
            <w:vertAlign w:val="subscript"/>
            <w:lang w:val="en-US" w:eastAsia="zh-CN"/>
          </w:rPr>
          <w:t>EMAX, NE-DC</w:t>
        </w:r>
        <w:r w:rsidRPr="00C53262">
          <w:rPr>
            <w:rFonts w:ascii="Times New Roman" w:eastAsia="SimSun" w:hAnsi="Times New Roman" w:cs="Times New Roman"/>
            <w:sz w:val="20"/>
            <w:szCs w:val="20"/>
            <w:lang w:val="en-US"/>
          </w:rPr>
          <w:t xml:space="preserve"> </w:t>
        </w:r>
        <w:r w:rsidRPr="00C53262">
          <w:rPr>
            <w:rFonts w:ascii="Times New Roman" w:eastAsia="SimSun" w:hAnsi="Times New Roman" w:cs="Times New Roman"/>
            <w:sz w:val="20"/>
            <w:szCs w:val="20"/>
            <w:lang w:val="en-US" w:bidi="bn-IN"/>
          </w:rPr>
          <w:t>shall not be exceeded at any time by UE.</w:t>
        </w:r>
      </w:ins>
    </w:p>
    <w:p w14:paraId="22819D85" w14:textId="77777777" w:rsidR="00C53262" w:rsidRPr="00C53262" w:rsidRDefault="00C53262" w:rsidP="00C53262">
      <w:pPr>
        <w:spacing w:after="180" w:line="240" w:lineRule="auto"/>
        <w:rPr>
          <w:ins w:id="117" w:author="Virgil Comsa" w:date="2019-01-31T14:38:00Z"/>
          <w:rFonts w:ascii="Times New Roman" w:eastAsia="Calibri" w:hAnsi="Times New Roman" w:cs="Times New Roman"/>
          <w:sz w:val="20"/>
          <w:szCs w:val="20"/>
          <w:lang w:val="en-US" w:bidi="bn-IN"/>
        </w:rPr>
      </w:pPr>
      <w:ins w:id="118" w:author="Virgil Comsa" w:date="2019-01-31T14:38:00Z">
        <w:r w:rsidRPr="00C53262">
          <w:rPr>
            <w:rFonts w:ascii="Times New Roman" w:eastAsia="Calibri" w:hAnsi="Times New Roman" w:cs="Times New Roman"/>
            <w:sz w:val="20"/>
            <w:szCs w:val="20"/>
            <w:lang w:val="en-US" w:bidi="bn-IN"/>
          </w:rPr>
          <w:t>The total configured maximum transmission power for both synchronous and non-synchronous operation is</w:t>
        </w:r>
      </w:ins>
    </w:p>
    <w:p w14:paraId="6184BD5F" w14:textId="1C318CFC" w:rsidR="00C53262" w:rsidRPr="00C53262" w:rsidRDefault="00C53262" w:rsidP="00C53262">
      <w:pPr>
        <w:keepLines/>
        <w:tabs>
          <w:tab w:val="center" w:pos="4536"/>
          <w:tab w:val="right" w:pos="9072"/>
        </w:tabs>
        <w:spacing w:after="180" w:line="240" w:lineRule="auto"/>
        <w:rPr>
          <w:ins w:id="119" w:author="Virgil Comsa" w:date="2019-01-31T14:38:00Z"/>
          <w:rFonts w:ascii="Times New Roman" w:eastAsia="SimSun" w:hAnsi="Times New Roman" w:cs="Times New Roman"/>
          <w:noProof/>
          <w:sz w:val="20"/>
          <w:szCs w:val="20"/>
        </w:rPr>
      </w:pPr>
      <w:ins w:id="120" w:author="Virgil Comsa" w:date="2019-01-31T14:38:00Z">
        <w:r w:rsidRPr="00C53262">
          <w:rPr>
            <w:rFonts w:ascii="Times New Roman" w:eastAsia="SimSun" w:hAnsi="Times New Roman" w:cs="Times New Roman"/>
            <w:noProof/>
            <w:sz w:val="20"/>
            <w:szCs w:val="20"/>
            <w:lang w:eastAsia="zh-CN"/>
          </w:rPr>
          <w:lastRenderedPageBreak/>
          <w:tab/>
          <w:t>P_NE-DC_Total =</w:t>
        </w:r>
        <w:r w:rsidRPr="00C53262">
          <w:rPr>
            <w:rFonts w:ascii="Times New Roman" w:eastAsia="SimSun" w:hAnsi="Times New Roman" w:cs="Times New Roman"/>
            <w:noProof/>
            <w:sz w:val="20"/>
            <w:szCs w:val="20"/>
          </w:rPr>
          <w:t xml:space="preserve"> MIN { P</w:t>
        </w:r>
        <w:r w:rsidRPr="00C53262">
          <w:rPr>
            <w:rFonts w:ascii="Times New Roman" w:eastAsia="SimSun" w:hAnsi="Times New Roman" w:cs="Times New Roman"/>
            <w:noProof/>
            <w:sz w:val="20"/>
            <w:szCs w:val="20"/>
            <w:vertAlign w:val="subscript"/>
          </w:rPr>
          <w:t xml:space="preserve">EMAX, </w:t>
        </w:r>
      </w:ins>
      <w:ins w:id="121" w:author="Virgil Comsa" w:date="2019-01-31T14:43:00Z">
        <w:r>
          <w:rPr>
            <w:rFonts w:ascii="Times New Roman" w:eastAsia="SimSun" w:hAnsi="Times New Roman" w:cs="Times New Roman"/>
            <w:noProof/>
            <w:sz w:val="20"/>
            <w:szCs w:val="20"/>
            <w:vertAlign w:val="subscript"/>
          </w:rPr>
          <w:t>NE</w:t>
        </w:r>
      </w:ins>
      <w:ins w:id="122" w:author="Virgil Comsa" w:date="2019-01-31T14:38:00Z">
        <w:r w:rsidRPr="00C53262">
          <w:rPr>
            <w:rFonts w:ascii="Times New Roman" w:eastAsia="SimSun" w:hAnsi="Times New Roman" w:cs="Times New Roman"/>
            <w:noProof/>
            <w:sz w:val="20"/>
            <w:szCs w:val="20"/>
            <w:vertAlign w:val="subscript"/>
          </w:rPr>
          <w:t>-DC</w:t>
        </w:r>
        <w:r w:rsidRPr="00C53262">
          <w:rPr>
            <w:rFonts w:ascii="Times New Roman" w:eastAsia="SimSun" w:hAnsi="Times New Roman" w:cs="Times New Roman"/>
            <w:noProof/>
            <w:sz w:val="20"/>
            <w:szCs w:val="20"/>
          </w:rPr>
          <w:t xml:space="preserve"> ,P</w:t>
        </w:r>
        <w:r w:rsidRPr="00C53262">
          <w:rPr>
            <w:rFonts w:ascii="Times New Roman" w:eastAsia="SimSun" w:hAnsi="Times New Roman" w:cs="Times New Roman"/>
            <w:noProof/>
            <w:sz w:val="20"/>
            <w:szCs w:val="20"/>
            <w:vertAlign w:val="subscript"/>
          </w:rPr>
          <w:t xml:space="preserve">PowerClass, </w:t>
        </w:r>
      </w:ins>
      <w:ins w:id="123" w:author="Virgil Comsa" w:date="2019-01-31T14:43:00Z">
        <w:r>
          <w:rPr>
            <w:rFonts w:ascii="Times New Roman" w:eastAsia="SimSun" w:hAnsi="Times New Roman" w:cs="Times New Roman"/>
            <w:noProof/>
            <w:sz w:val="20"/>
            <w:szCs w:val="20"/>
            <w:vertAlign w:val="subscript"/>
          </w:rPr>
          <w:t>NE</w:t>
        </w:r>
      </w:ins>
      <w:ins w:id="124" w:author="Virgil Comsa" w:date="2019-01-31T14:38:00Z">
        <w:r w:rsidRPr="00C53262">
          <w:rPr>
            <w:rFonts w:ascii="Times New Roman" w:eastAsia="SimSun" w:hAnsi="Times New Roman" w:cs="Times New Roman"/>
            <w:noProof/>
            <w:sz w:val="20"/>
            <w:szCs w:val="20"/>
            <w:vertAlign w:val="subscript"/>
          </w:rPr>
          <w:t xml:space="preserve">-DC </w:t>
        </w:r>
        <w:r w:rsidRPr="00C53262">
          <w:rPr>
            <w:rFonts w:ascii="Times New Roman" w:eastAsia="Times New Roman" w:hAnsi="Times New Roman" w:cs="Times New Roman"/>
            <w:noProof/>
            <w:sz w:val="20"/>
            <w:szCs w:val="20"/>
            <w:lang w:eastAsia="x-none" w:bidi="bn-IN"/>
          </w:rPr>
          <w:t xml:space="preserve">– </w:t>
        </w:r>
        <w:r w:rsidRPr="00C53262">
          <w:rPr>
            <w:rFonts w:ascii="Times New Roman" w:eastAsia="Times New Roman" w:hAnsi="Times New Roman" w:cs="Times New Roman"/>
            <w:noProof/>
            <w:sz w:val="20"/>
            <w:szCs w:val="20"/>
            <w:lang w:val="en-GB" w:eastAsia="x-none"/>
          </w:rPr>
          <w:t>Δ</w:t>
        </w:r>
        <w:r w:rsidRPr="00C53262">
          <w:rPr>
            <w:rFonts w:ascii="Times New Roman" w:eastAsia="Times New Roman" w:hAnsi="Times New Roman" w:cs="Times New Roman"/>
            <w:noProof/>
            <w:sz w:val="20"/>
            <w:szCs w:val="20"/>
            <w:lang w:eastAsia="x-none"/>
          </w:rPr>
          <w:t>P</w:t>
        </w:r>
        <w:r w:rsidRPr="00C53262">
          <w:rPr>
            <w:rFonts w:ascii="Times New Roman" w:eastAsia="Times New Roman" w:hAnsi="Times New Roman" w:cs="Times New Roman"/>
            <w:noProof/>
            <w:sz w:val="20"/>
            <w:szCs w:val="20"/>
            <w:vertAlign w:val="subscript"/>
            <w:lang w:eastAsia="x-none"/>
          </w:rPr>
          <w:t>PowerClass</w:t>
        </w:r>
      </w:ins>
      <w:ins w:id="125" w:author="Virgil Comsa" w:date="2019-03-21T12:23:00Z">
        <w:r w:rsidR="00690302">
          <w:rPr>
            <w:rFonts w:ascii="Times New Roman" w:eastAsia="Times New Roman" w:hAnsi="Times New Roman" w:cs="Times New Roman"/>
            <w:noProof/>
            <w:sz w:val="20"/>
            <w:szCs w:val="20"/>
            <w:vertAlign w:val="subscript"/>
            <w:lang w:eastAsia="x-none"/>
          </w:rPr>
          <w:t xml:space="preserve">, </w:t>
        </w:r>
      </w:ins>
      <w:ins w:id="126" w:author="Virgil Comsa" w:date="2019-03-21T12:24:00Z">
        <w:r w:rsidR="00690302">
          <w:rPr>
            <w:rFonts w:ascii="Times New Roman" w:eastAsia="SimSun" w:hAnsi="Times New Roman" w:cs="Times New Roman"/>
            <w:noProof/>
            <w:sz w:val="20"/>
            <w:szCs w:val="20"/>
            <w:vertAlign w:val="subscript"/>
          </w:rPr>
          <w:t>NE</w:t>
        </w:r>
        <w:r w:rsidR="00690302" w:rsidRPr="00C53262">
          <w:rPr>
            <w:rFonts w:ascii="Times New Roman" w:eastAsia="SimSun" w:hAnsi="Times New Roman" w:cs="Times New Roman"/>
            <w:noProof/>
            <w:sz w:val="20"/>
            <w:szCs w:val="20"/>
            <w:vertAlign w:val="subscript"/>
          </w:rPr>
          <w:t>-DC</w:t>
        </w:r>
      </w:ins>
      <w:ins w:id="127" w:author="Virgil Comsa" w:date="2019-01-31T14:38:00Z">
        <w:r w:rsidRPr="00C53262">
          <w:rPr>
            <w:rFonts w:ascii="Times New Roman" w:eastAsia="SimSun" w:hAnsi="Times New Roman" w:cs="Times New Roman"/>
            <w:noProof/>
            <w:sz w:val="20"/>
            <w:szCs w:val="20"/>
          </w:rPr>
          <w:t xml:space="preserve"> }</w:t>
        </w:r>
      </w:ins>
    </w:p>
    <w:p w14:paraId="3C61DF58" w14:textId="6B831BEC" w:rsidR="00C53262" w:rsidRPr="00C53262" w:rsidRDefault="00C53262" w:rsidP="00C53262">
      <w:pPr>
        <w:spacing w:after="180" w:line="240" w:lineRule="auto"/>
        <w:rPr>
          <w:ins w:id="128" w:author="Virgil Comsa" w:date="2019-01-31T14:38:00Z"/>
          <w:rFonts w:ascii="Times New Roman" w:eastAsia="SimSun" w:hAnsi="Times New Roman" w:cs="Times New Roman"/>
          <w:sz w:val="20"/>
          <w:szCs w:val="20"/>
          <w:lang w:val="en-US"/>
        </w:rPr>
      </w:pPr>
      <w:ins w:id="129" w:author="Virgil Comsa" w:date="2019-01-31T14:38:00Z">
        <w:r w:rsidRPr="00C53262">
          <w:rPr>
            <w:rFonts w:ascii="Times New Roman" w:eastAsia="SimSun" w:hAnsi="Times New Roman" w:cs="Times New Roman"/>
            <w:sz w:val="20"/>
            <w:szCs w:val="20"/>
            <w:lang w:val="en-US" w:eastAsia="zh-CN"/>
          </w:rPr>
          <w:t>P_NE-</w:t>
        </w:r>
        <w:proofErr w:type="spellStart"/>
        <w:r w:rsidRPr="00C53262">
          <w:rPr>
            <w:rFonts w:ascii="Times New Roman" w:eastAsia="SimSun" w:hAnsi="Times New Roman" w:cs="Times New Roman"/>
            <w:sz w:val="20"/>
            <w:szCs w:val="20"/>
            <w:lang w:val="en-US" w:eastAsia="zh-CN"/>
          </w:rPr>
          <w:t>DC_Total</w:t>
        </w:r>
        <w:proofErr w:type="spellEnd"/>
        <w:r w:rsidRPr="00C53262">
          <w:rPr>
            <w:rFonts w:ascii="Times New Roman" w:eastAsia="SimSun" w:hAnsi="Times New Roman" w:cs="Times New Roman"/>
            <w:sz w:val="20"/>
            <w:szCs w:val="20"/>
            <w:lang w:val="en-US" w:eastAsia="zh-CN"/>
          </w:rPr>
          <w:t xml:space="preserve"> is the dB value of  </w:t>
        </w:r>
      </w:ins>
      <w:ins w:id="130" w:author="Virgil Comsa" w:date="2019-01-31T14:44:00Z">
        <w:r w:rsidRPr="00180E1C">
          <w:rPr>
            <w:position w:val="-12"/>
          </w:rPr>
          <w:object w:dxaOrig="660" w:dyaOrig="400" w14:anchorId="450E3EC6">
            <v:shape id="_x0000_i1028" type="#_x0000_t75" style="width:30.75pt;height:16.5pt" o:ole="">
              <v:imagedata r:id="rId11" o:title=""/>
            </v:shape>
            <o:OLEObject Type="Embed" ProgID="Equation.DSMT4" ShapeID="_x0000_i1028" DrawAspect="Content" ObjectID="_1618308507" r:id="rId17"/>
          </w:object>
        </w:r>
      </w:ins>
      <w:ins w:id="131" w:author="Virgil Comsa" w:date="2019-01-31T14:38:00Z">
        <w:r w:rsidRPr="00C53262">
          <w:rPr>
            <w:rFonts w:ascii="Times New Roman" w:eastAsia="SimSun" w:hAnsi="Times New Roman" w:cs="Times New Roman"/>
            <w:sz w:val="20"/>
            <w:szCs w:val="20"/>
            <w:lang w:val="en-US"/>
          </w:rPr>
          <w:t>which is used in [</w:t>
        </w:r>
      </w:ins>
      <w:ins w:id="132" w:author="Virgil Comsa" w:date="2019-04-29T10:25:00Z">
        <w:r w:rsidR="00320EBD">
          <w:rPr>
            <w:rFonts w:ascii="Times New Roman" w:eastAsia="SimSun" w:hAnsi="Times New Roman" w:cs="Times New Roman"/>
            <w:sz w:val="20"/>
            <w:szCs w:val="20"/>
            <w:lang w:val="en-US"/>
          </w:rPr>
          <w:t>10</w:t>
        </w:r>
      </w:ins>
      <w:ins w:id="133" w:author="Virgil Comsa" w:date="2019-01-31T14:38:00Z">
        <w:r w:rsidRPr="00C53262">
          <w:rPr>
            <w:rFonts w:ascii="Times New Roman" w:eastAsia="SimSun" w:hAnsi="Times New Roman" w:cs="Times New Roman"/>
            <w:sz w:val="20"/>
            <w:szCs w:val="20"/>
            <w:lang w:val="en-US"/>
          </w:rPr>
          <w:t>] and P</w:t>
        </w:r>
        <w:r w:rsidRPr="00C53262">
          <w:rPr>
            <w:rFonts w:ascii="Times New Roman" w:eastAsia="SimSun" w:hAnsi="Times New Roman" w:cs="Times New Roman"/>
            <w:sz w:val="20"/>
            <w:szCs w:val="20"/>
            <w:vertAlign w:val="subscript"/>
            <w:lang w:val="en-US"/>
          </w:rPr>
          <w:t xml:space="preserve">EMAX, </w:t>
        </w:r>
      </w:ins>
      <w:ins w:id="134" w:author="Virgil Comsa" w:date="2019-01-31T14:44:00Z">
        <w:r>
          <w:rPr>
            <w:rFonts w:ascii="Times New Roman" w:eastAsia="SimSun" w:hAnsi="Times New Roman" w:cs="Times New Roman"/>
            <w:sz w:val="20"/>
            <w:szCs w:val="20"/>
            <w:vertAlign w:val="subscript"/>
            <w:lang w:val="en-US"/>
          </w:rPr>
          <w:t>NE</w:t>
        </w:r>
      </w:ins>
      <w:ins w:id="135" w:author="Virgil Comsa" w:date="2019-01-31T14:38:00Z">
        <w:r w:rsidRPr="00C53262">
          <w:rPr>
            <w:rFonts w:ascii="Times New Roman" w:eastAsia="SimSun" w:hAnsi="Times New Roman" w:cs="Times New Roman"/>
            <w:sz w:val="20"/>
            <w:szCs w:val="20"/>
            <w:vertAlign w:val="subscript"/>
            <w:lang w:val="en-US"/>
          </w:rPr>
          <w:t xml:space="preserve">-DC </w:t>
        </w:r>
        <w:r w:rsidRPr="00C53262">
          <w:rPr>
            <w:rFonts w:ascii="Times New Roman" w:eastAsia="SimSun" w:hAnsi="Times New Roman" w:cs="Times New Roman"/>
            <w:sz w:val="20"/>
            <w:szCs w:val="20"/>
            <w:lang w:val="en-US"/>
          </w:rPr>
          <w:t>is p-UE-FR1value signaled by RRC and defined in [</w:t>
        </w:r>
      </w:ins>
      <w:ins w:id="136" w:author="Virgil Comsa" w:date="2019-04-29T10:25:00Z">
        <w:r w:rsidR="00320EBD">
          <w:rPr>
            <w:rFonts w:ascii="Times New Roman" w:eastAsia="SimSun" w:hAnsi="Times New Roman" w:cs="Times New Roman"/>
            <w:sz w:val="20"/>
            <w:szCs w:val="20"/>
            <w:lang w:val="en-US"/>
          </w:rPr>
          <w:t>9</w:t>
        </w:r>
      </w:ins>
      <w:ins w:id="137" w:author="Virgil Comsa" w:date="2019-01-31T14:38:00Z">
        <w:r w:rsidRPr="00C53262">
          <w:rPr>
            <w:rFonts w:ascii="Times New Roman" w:eastAsia="SimSun" w:hAnsi="Times New Roman" w:cs="Times New Roman"/>
            <w:sz w:val="20"/>
            <w:szCs w:val="20"/>
            <w:lang w:val="en-US"/>
          </w:rPr>
          <w:t>];</w:t>
        </w:r>
      </w:ins>
    </w:p>
    <w:p w14:paraId="11C21A26" w14:textId="77777777" w:rsidR="00C53262" w:rsidRPr="00C53262" w:rsidRDefault="00C53262" w:rsidP="00C53262">
      <w:pPr>
        <w:spacing w:after="180" w:line="240" w:lineRule="auto"/>
        <w:rPr>
          <w:ins w:id="138" w:author="Virgil Comsa" w:date="2019-01-31T14:38:00Z"/>
          <w:rFonts w:ascii="Times New Roman" w:eastAsia="Calibri" w:hAnsi="Times New Roman" w:cs="Times New Roman"/>
          <w:sz w:val="20"/>
          <w:szCs w:val="20"/>
          <w:lang w:val="en-US" w:bidi="bn-IN"/>
        </w:rPr>
      </w:pPr>
      <w:ins w:id="139" w:author="Virgil Comsa" w:date="2019-01-31T14:38:00Z">
        <w:r w:rsidRPr="00C53262">
          <w:rPr>
            <w:rFonts w:ascii="Times New Roman" w:eastAsia="Calibri" w:hAnsi="Times New Roman" w:cs="Times New Roman"/>
            <w:sz w:val="20"/>
            <w:szCs w:val="20"/>
            <w:lang w:val="en-US" w:bidi="bn-IN"/>
          </w:rPr>
          <w:t>If the UE does not support dynamic power sharing,</w:t>
        </w:r>
      </w:ins>
    </w:p>
    <w:p w14:paraId="5E71DBD9" w14:textId="7924A70B" w:rsidR="00C53262" w:rsidRPr="00C53262" w:rsidRDefault="00C53262" w:rsidP="00C53262">
      <w:pPr>
        <w:keepLines/>
        <w:tabs>
          <w:tab w:val="center" w:pos="4536"/>
          <w:tab w:val="right" w:pos="9072"/>
        </w:tabs>
        <w:spacing w:after="180" w:line="240" w:lineRule="auto"/>
        <w:rPr>
          <w:ins w:id="140" w:author="Virgil Comsa" w:date="2019-01-31T14:38:00Z"/>
          <w:rFonts w:ascii="Times New Roman" w:eastAsia="SimSun" w:hAnsi="Times New Roman" w:cs="Times New Roman"/>
          <w:noProof/>
          <w:sz w:val="20"/>
          <w:szCs w:val="20"/>
        </w:rPr>
      </w:pPr>
      <w:ins w:id="141" w:author="Virgil Comsa" w:date="2019-01-31T14:38:00Z">
        <w:r w:rsidRPr="00C53262">
          <w:rPr>
            <w:rFonts w:ascii="Times New Roman" w:eastAsia="SimSun" w:hAnsi="Times New Roman" w:cs="Times New Roman"/>
            <w:noProof/>
            <w:sz w:val="20"/>
            <w:szCs w:val="20"/>
            <w:lang w:eastAsia="zh-CN"/>
          </w:rPr>
          <w:tab/>
          <w:t>P_</w:t>
        </w:r>
      </w:ins>
      <w:ins w:id="142" w:author="Virgil Comsa" w:date="2019-01-31T14:57:00Z">
        <w:r w:rsidR="00A86771">
          <w:rPr>
            <w:rFonts w:ascii="Times New Roman" w:eastAsia="SimSun" w:hAnsi="Times New Roman" w:cs="Times New Roman"/>
            <w:noProof/>
            <w:sz w:val="20"/>
            <w:szCs w:val="20"/>
            <w:lang w:eastAsia="zh-CN"/>
          </w:rPr>
          <w:t>NE</w:t>
        </w:r>
      </w:ins>
      <w:ins w:id="143" w:author="Virgil Comsa" w:date="2019-01-31T14:38:00Z">
        <w:r w:rsidRPr="00C53262">
          <w:rPr>
            <w:rFonts w:ascii="Times New Roman" w:eastAsia="SimSun" w:hAnsi="Times New Roman" w:cs="Times New Roman"/>
            <w:noProof/>
            <w:sz w:val="20"/>
            <w:szCs w:val="20"/>
            <w:lang w:eastAsia="zh-CN"/>
          </w:rPr>
          <w:t>-DC_Total =</w:t>
        </w:r>
        <w:r w:rsidRPr="00C53262">
          <w:rPr>
            <w:rFonts w:ascii="Times New Roman" w:eastAsia="SimSun" w:hAnsi="Times New Roman" w:cs="Times New Roman"/>
            <w:noProof/>
            <w:sz w:val="20"/>
            <w:szCs w:val="20"/>
          </w:rPr>
          <w:t xml:space="preserve"> MIN { P</w:t>
        </w:r>
        <w:r w:rsidRPr="00C53262">
          <w:rPr>
            <w:rFonts w:ascii="Times New Roman" w:eastAsia="SimSun" w:hAnsi="Times New Roman" w:cs="Times New Roman"/>
            <w:noProof/>
            <w:sz w:val="20"/>
            <w:szCs w:val="20"/>
            <w:vertAlign w:val="subscript"/>
          </w:rPr>
          <w:t>EMAX, NE-DC</w:t>
        </w:r>
        <w:r w:rsidRPr="00C53262">
          <w:rPr>
            <w:rFonts w:ascii="Times New Roman" w:eastAsia="SimSun" w:hAnsi="Times New Roman" w:cs="Times New Roman"/>
            <w:noProof/>
            <w:sz w:val="20"/>
            <w:szCs w:val="20"/>
          </w:rPr>
          <w:t xml:space="preserve"> ,P</w:t>
        </w:r>
        <w:r w:rsidRPr="00C53262">
          <w:rPr>
            <w:rFonts w:ascii="Times New Roman" w:eastAsia="SimSun" w:hAnsi="Times New Roman" w:cs="Times New Roman"/>
            <w:noProof/>
            <w:sz w:val="20"/>
            <w:szCs w:val="20"/>
            <w:vertAlign w:val="subscript"/>
          </w:rPr>
          <w:t xml:space="preserve">PowerClass, NE-DC </w:t>
        </w:r>
      </w:ins>
      <w:ins w:id="144" w:author="Virgil Comsa" w:date="2019-03-21T12:26:00Z">
        <w:r w:rsidR="00C26931" w:rsidRPr="00D92F46">
          <w:t xml:space="preserve">– </w:t>
        </w:r>
        <w:r w:rsidR="00C26931" w:rsidRPr="00C26931">
          <w:rPr>
            <w:rFonts w:ascii="Times New Roman" w:hAnsi="Times New Roman" w:cs="Times New Roman"/>
            <w:sz w:val="20"/>
          </w:rPr>
          <w:t>ΔP</w:t>
        </w:r>
        <w:r w:rsidR="00C26931" w:rsidRPr="00C26931">
          <w:rPr>
            <w:rFonts w:ascii="Times New Roman" w:hAnsi="Times New Roman" w:cs="Times New Roman"/>
            <w:sz w:val="20"/>
            <w:vertAlign w:val="subscript"/>
          </w:rPr>
          <w:t>PowerClass, N</w:t>
        </w:r>
      </w:ins>
      <w:ins w:id="145" w:author="Virgil Comsa" w:date="2019-03-21T12:27:00Z">
        <w:r w:rsidR="00C26931">
          <w:rPr>
            <w:rFonts w:ascii="Times New Roman" w:hAnsi="Times New Roman" w:cs="Times New Roman"/>
            <w:sz w:val="20"/>
            <w:vertAlign w:val="subscript"/>
          </w:rPr>
          <w:t>E</w:t>
        </w:r>
      </w:ins>
      <w:ins w:id="146" w:author="Virgil Comsa" w:date="2019-03-21T12:26:00Z">
        <w:r w:rsidR="00C26931" w:rsidRPr="00C26931">
          <w:rPr>
            <w:rFonts w:ascii="Times New Roman" w:hAnsi="Times New Roman" w:cs="Times New Roman"/>
            <w:sz w:val="20"/>
            <w:vertAlign w:val="subscript"/>
          </w:rPr>
          <w:t>-DC</w:t>
        </w:r>
        <w:r w:rsidR="00C26931" w:rsidRPr="00C26931">
          <w:rPr>
            <w:sz w:val="20"/>
            <w:vertAlign w:val="subscript"/>
          </w:rPr>
          <w:t xml:space="preserve"> </w:t>
        </w:r>
      </w:ins>
      <w:ins w:id="147" w:author="Virgil Comsa" w:date="2019-01-31T14:38:00Z">
        <w:r w:rsidRPr="00C53262">
          <w:rPr>
            <w:rFonts w:ascii="Times New Roman" w:eastAsia="SimSun" w:hAnsi="Times New Roman" w:cs="Times New Roman"/>
            <w:noProof/>
            <w:sz w:val="20"/>
            <w:szCs w:val="20"/>
          </w:rPr>
          <w:t>} + 0.3 dB</w:t>
        </w:r>
      </w:ins>
    </w:p>
    <w:p w14:paraId="510C0EF0" w14:textId="7FF4AD06" w:rsidR="00C53262" w:rsidRPr="00C53262" w:rsidRDefault="00C53262" w:rsidP="00C53262">
      <w:pPr>
        <w:spacing w:after="160" w:line="256" w:lineRule="auto"/>
        <w:rPr>
          <w:ins w:id="148" w:author="Virgil Comsa" w:date="2019-01-31T14:38:00Z"/>
          <w:rFonts w:ascii="Times New Roman" w:eastAsia="Times New Roman" w:hAnsi="Times New Roman" w:cs="Times New Roman"/>
          <w:noProof/>
          <w:sz w:val="20"/>
          <w:szCs w:val="20"/>
          <w:lang w:val="en-GB" w:eastAsia="x-none"/>
        </w:rPr>
      </w:pPr>
      <w:ins w:id="149" w:author="Virgil Comsa" w:date="2019-01-31T14:38:00Z">
        <w:r w:rsidRPr="00C53262">
          <w:rPr>
            <w:rFonts w:ascii="Times New Roman" w:eastAsia="Calibri" w:hAnsi="Times New Roman" w:cs="Times New Roman"/>
            <w:sz w:val="20"/>
            <w:szCs w:val="20"/>
            <w:lang w:val="en-US" w:bidi="bn-IN"/>
          </w:rPr>
          <w:t xml:space="preserve">If the NE-DC UE does not support dynamic power sharing, then the complete sub-clauses for configured transmitted power for E-UTRA and NR respectively from their own specification [4] and [2] respectively apply with the modifications specified above and </w:t>
        </w:r>
        <w:r w:rsidRPr="00C53262">
          <w:rPr>
            <w:rFonts w:ascii="Times New Roman" w:eastAsia="SimSun" w:hAnsi="Times New Roman" w:cs="Times New Roman"/>
            <w:sz w:val="20"/>
            <w:szCs w:val="20"/>
            <w:lang w:val="en-US" w:eastAsia="zh-CN"/>
          </w:rPr>
          <w:t>P_NE-</w:t>
        </w:r>
        <w:proofErr w:type="spellStart"/>
        <w:r w:rsidRPr="00C53262">
          <w:rPr>
            <w:rFonts w:ascii="Times New Roman" w:eastAsia="SimSun" w:hAnsi="Times New Roman" w:cs="Times New Roman"/>
            <w:sz w:val="20"/>
            <w:szCs w:val="20"/>
            <w:lang w:val="en-US" w:eastAsia="zh-CN"/>
          </w:rPr>
          <w:t>DC_Total</w:t>
        </w:r>
        <w:proofErr w:type="spellEnd"/>
        <w:r w:rsidRPr="00C53262">
          <w:rPr>
            <w:rFonts w:ascii="Times New Roman" w:eastAsia="SimSun" w:hAnsi="Times New Roman" w:cs="Times New Roman"/>
            <w:sz w:val="20"/>
            <w:szCs w:val="20"/>
            <w:lang w:val="en-US" w:eastAsia="zh-CN"/>
          </w:rPr>
          <w:t xml:space="preserve"> applies.</w:t>
        </w:r>
        <w:r w:rsidRPr="00C53262">
          <w:rPr>
            <w:rFonts w:ascii="Times New Roman" w:eastAsia="Calibri" w:hAnsi="Times New Roman" w:cs="Times New Roman"/>
            <w:sz w:val="20"/>
            <w:szCs w:val="20"/>
            <w:lang w:val="en-US" w:bidi="bn-IN"/>
          </w:rPr>
          <w:t xml:space="preserve"> </w:t>
        </w:r>
      </w:ins>
    </w:p>
    <w:p w14:paraId="56A5F7BC" w14:textId="10AB3E5F" w:rsidR="00C53262" w:rsidRPr="00C53262" w:rsidRDefault="00C53262" w:rsidP="00C53262">
      <w:pPr>
        <w:spacing w:after="180" w:line="240" w:lineRule="auto"/>
        <w:rPr>
          <w:ins w:id="150" w:author="Virgil Comsa" w:date="2019-01-31T14:38:00Z"/>
          <w:rFonts w:ascii="Times New Roman" w:eastAsia="SimSun" w:hAnsi="Times New Roman" w:cs="Times New Roman"/>
          <w:sz w:val="20"/>
          <w:szCs w:val="20"/>
          <w:lang w:val="en-GB"/>
        </w:rPr>
      </w:pPr>
      <w:ins w:id="151" w:author="Virgil Comsa" w:date="2019-01-31T14:38:00Z">
        <w:r w:rsidRPr="00C53262">
          <w:rPr>
            <w:rFonts w:ascii="Times New Roman" w:eastAsia="SimSun" w:hAnsi="Times New Roman" w:cs="Times New Roman"/>
            <w:sz w:val="20"/>
            <w:szCs w:val="20"/>
            <w:lang w:val="en-GB"/>
          </w:rPr>
          <w:t>When a UE supporting dynamic sharing is configured for overlapping E-UTRA uplink and NR uplink transmissions</w:t>
        </w:r>
        <w:r w:rsidRPr="00C53262">
          <w:rPr>
            <w:rFonts w:ascii="Times New Roman" w:eastAsia="Calibri" w:hAnsi="Times New Roman" w:cs="Times New Roman"/>
            <w:sz w:val="20"/>
            <w:szCs w:val="20"/>
            <w:lang w:val="en-GB" w:bidi="bn-IN"/>
          </w:rPr>
          <w:t xml:space="preserve">, </w:t>
        </w:r>
        <w:r w:rsidRPr="00C53262">
          <w:rPr>
            <w:rFonts w:ascii="Times New Roman" w:eastAsia="SimSun" w:hAnsi="Times New Roman" w:cs="Times New Roman"/>
            <w:sz w:val="20"/>
            <w:szCs w:val="20"/>
            <w:lang w:val="en-GB"/>
          </w:rPr>
          <w:t xml:space="preserve">the UE can set its configured maximum output power </w:t>
        </w:r>
        <w:r w:rsidRPr="00C53262">
          <w:rPr>
            <w:rFonts w:ascii="Times New Roman" w:eastAsia="Times New Roman" w:hAnsi="Times New Roman" w:cs="Geneva"/>
            <w:noProof/>
            <w:sz w:val="20"/>
            <w:szCs w:val="20"/>
            <w:lang w:val="en-US" w:eastAsia="x-none" w:bidi="bn-IN"/>
          </w:rPr>
          <w:t>P</w:t>
        </w:r>
        <w:r w:rsidRPr="00C53262">
          <w:rPr>
            <w:rFonts w:ascii="Times New Roman" w:eastAsia="Times New Roman" w:hAnsi="Times New Roman" w:cs="Geneva"/>
            <w:noProof/>
            <w:sz w:val="20"/>
            <w:szCs w:val="20"/>
            <w:vertAlign w:val="subscript"/>
            <w:lang w:val="en-US" w:eastAsia="x-none" w:bidi="bn-IN"/>
          </w:rPr>
          <w:t>CMAX_</w:t>
        </w:r>
        <w:r w:rsidRPr="00C53262">
          <w:rPr>
            <w:rFonts w:ascii="Times New Roman" w:eastAsia="Times New Roman" w:hAnsi="Times New Roman" w:cs="Geneva"/>
            <w:i/>
            <w:noProof/>
            <w:sz w:val="20"/>
            <w:szCs w:val="20"/>
            <w:vertAlign w:val="subscript"/>
            <w:lang w:val="en-US" w:eastAsia="x-none" w:bidi="bn-IN"/>
          </w:rPr>
          <w:t xml:space="preserve"> </w:t>
        </w:r>
        <w:r w:rsidRPr="00C53262">
          <w:rPr>
            <w:rFonts w:ascii="Times New Roman" w:eastAsia="Times New Roman" w:hAnsi="Times New Roman" w:cs="Geneva"/>
            <w:noProof/>
            <w:sz w:val="20"/>
            <w:szCs w:val="20"/>
            <w:vertAlign w:val="subscript"/>
            <w:lang w:val="en-US" w:eastAsia="x-none" w:bidi="bn-IN"/>
          </w:rPr>
          <w:t>E-UTRA,</w:t>
        </w:r>
        <w:r w:rsidRPr="00C53262">
          <w:rPr>
            <w:rFonts w:ascii="Times New Roman" w:eastAsia="Times New Roman" w:hAnsi="Times New Roman" w:cs="Geneva"/>
            <w:i/>
            <w:noProof/>
            <w:sz w:val="20"/>
            <w:szCs w:val="20"/>
            <w:vertAlign w:val="subscript"/>
            <w:lang w:val="en-US" w:eastAsia="x-none" w:bidi="bn-IN"/>
          </w:rPr>
          <w:t xml:space="preserve">c </w:t>
        </w:r>
        <w:r w:rsidRPr="00C53262">
          <w:rPr>
            <w:rFonts w:ascii="Times New Roman" w:eastAsia="SimSun" w:hAnsi="Times New Roman" w:cs="Times New Roman"/>
            <w:sz w:val="20"/>
            <w:szCs w:val="20"/>
            <w:lang w:val="en-GB"/>
          </w:rPr>
          <w:t xml:space="preserve">and </w:t>
        </w:r>
        <w:r w:rsidRPr="00C53262">
          <w:rPr>
            <w:rFonts w:ascii="Times New Roman" w:eastAsia="Times New Roman" w:hAnsi="Times New Roman" w:cs="Geneva"/>
            <w:noProof/>
            <w:sz w:val="20"/>
            <w:szCs w:val="20"/>
            <w:lang w:val="en-US" w:eastAsia="x-none" w:bidi="bn-IN"/>
          </w:rPr>
          <w:t>P</w:t>
        </w:r>
        <w:r w:rsidRPr="00C53262">
          <w:rPr>
            <w:rFonts w:ascii="Times New Roman" w:eastAsia="Times New Roman" w:hAnsi="Times New Roman" w:cs="Geneva"/>
            <w:noProof/>
            <w:sz w:val="20"/>
            <w:szCs w:val="20"/>
            <w:vertAlign w:val="subscript"/>
            <w:lang w:val="en-US" w:eastAsia="x-none" w:bidi="bn-IN"/>
          </w:rPr>
          <w:t>CMAX_</w:t>
        </w:r>
        <w:r w:rsidRPr="00C53262">
          <w:rPr>
            <w:rFonts w:ascii="Times New Roman" w:eastAsia="Times New Roman" w:hAnsi="Times New Roman" w:cs="Geneva"/>
            <w:i/>
            <w:noProof/>
            <w:sz w:val="20"/>
            <w:szCs w:val="20"/>
            <w:vertAlign w:val="subscript"/>
            <w:lang w:val="en-US" w:eastAsia="x-none" w:bidi="bn-IN"/>
          </w:rPr>
          <w:t xml:space="preserve"> </w:t>
        </w:r>
        <w:r w:rsidRPr="00C53262">
          <w:rPr>
            <w:rFonts w:ascii="Times New Roman" w:eastAsia="Times New Roman" w:hAnsi="Times New Roman" w:cs="Geneva"/>
            <w:noProof/>
            <w:sz w:val="20"/>
            <w:szCs w:val="20"/>
            <w:vertAlign w:val="subscript"/>
            <w:lang w:val="en-US" w:eastAsia="x-none" w:bidi="bn-IN"/>
          </w:rPr>
          <w:t>NR,</w:t>
        </w:r>
        <w:r w:rsidRPr="00C53262">
          <w:rPr>
            <w:rFonts w:ascii="Times New Roman" w:eastAsia="Times New Roman" w:hAnsi="Times New Roman" w:cs="Geneva"/>
            <w:i/>
            <w:noProof/>
            <w:sz w:val="20"/>
            <w:szCs w:val="20"/>
            <w:vertAlign w:val="subscript"/>
            <w:lang w:val="en-US" w:eastAsia="x-none" w:bidi="bn-IN"/>
          </w:rPr>
          <w:t xml:space="preserve">c </w:t>
        </w:r>
        <w:r w:rsidRPr="00C53262">
          <w:rPr>
            <w:rFonts w:ascii="Times New Roman" w:eastAsia="SimSun" w:hAnsi="Times New Roman" w:cs="Times New Roman"/>
            <w:sz w:val="20"/>
            <w:szCs w:val="20"/>
            <w:lang w:val="en-GB"/>
          </w:rPr>
          <w:t xml:space="preserve">for the configured E-UTRA and NR uplink carriers, respectively, and </w:t>
        </w:r>
        <w:r w:rsidRPr="00C53262">
          <w:rPr>
            <w:rFonts w:ascii="Times New Roman" w:eastAsia="Calibri" w:hAnsi="Times New Roman" w:cs="Times New Roman"/>
            <w:sz w:val="20"/>
            <w:szCs w:val="20"/>
            <w:lang w:val="en-US" w:eastAsia="zh-CN"/>
          </w:rPr>
          <w:t>its</w:t>
        </w:r>
        <w:r w:rsidRPr="00C53262">
          <w:rPr>
            <w:rFonts w:ascii="Times New Roman" w:eastAsia="Calibri" w:hAnsi="Times New Roman" w:cs="Times New Roman"/>
            <w:sz w:val="20"/>
            <w:szCs w:val="20"/>
            <w:lang w:val="en-US"/>
          </w:rPr>
          <w:t xml:space="preserve"> configured maximum transmission power for NE-DC operation,</w:t>
        </w:r>
        <w:r w:rsidRPr="00C53262">
          <w:rPr>
            <w:rFonts w:ascii="Times New Roman" w:eastAsia="SimSun" w:hAnsi="Times New Roman" w:cs="Times New Roman"/>
            <w:sz w:val="20"/>
            <w:szCs w:val="20"/>
            <w:lang w:val="en-US" w:eastAsia="zh-CN"/>
          </w:rPr>
          <w:t xml:space="preserve"> </w:t>
        </w:r>
      </w:ins>
      <w:ins w:id="152" w:author="Virgil Comsa" w:date="2019-01-31T14:54:00Z">
        <w:r w:rsidR="00FB2E2F" w:rsidRPr="00180E1C">
          <w:rPr>
            <w:position w:val="-12"/>
          </w:rPr>
          <w:object w:dxaOrig="660" w:dyaOrig="400" w14:anchorId="3E39D3C3">
            <v:shape id="_x0000_i1029" type="#_x0000_t75" style="width:30.75pt;height:16.5pt" o:ole="">
              <v:imagedata r:id="rId11" o:title=""/>
            </v:shape>
            <o:OLEObject Type="Embed" ProgID="Equation.DSMT4" ShapeID="_x0000_i1029" DrawAspect="Content" ObjectID="_1618308508" r:id="rId18"/>
          </w:object>
        </w:r>
      </w:ins>
      <w:ins w:id="153" w:author="Virgil Comsa" w:date="2019-01-31T14:38:00Z">
        <w:r w:rsidRPr="00C53262">
          <w:rPr>
            <w:rFonts w:ascii="Times New Roman" w:eastAsia="SimSun" w:hAnsi="Times New Roman" w:cs="Times New Roman"/>
            <w:sz w:val="20"/>
            <w:szCs w:val="20"/>
            <w:lang w:val="en-GB"/>
          </w:rPr>
          <w:t xml:space="preserve">as specified above. </w:t>
        </w:r>
      </w:ins>
    </w:p>
    <w:p w14:paraId="381DCC60" w14:textId="77777777" w:rsidR="00C53262" w:rsidRPr="00C53262" w:rsidRDefault="00C53262" w:rsidP="00C53262">
      <w:pPr>
        <w:spacing w:after="180" w:line="240" w:lineRule="auto"/>
        <w:rPr>
          <w:ins w:id="154" w:author="Virgil Comsa" w:date="2019-01-31T14:38:00Z"/>
          <w:rFonts w:ascii="Times New Roman" w:eastAsia="SimSun" w:hAnsi="Times New Roman" w:cs="Times New Roman"/>
          <w:sz w:val="20"/>
          <w:szCs w:val="20"/>
          <w:lang w:val="en-US"/>
        </w:rPr>
      </w:pPr>
      <w:ins w:id="155" w:author="Virgil Comsa" w:date="2019-01-31T14:38:00Z">
        <w:r w:rsidRPr="00C53262">
          <w:rPr>
            <w:rFonts w:ascii="Times New Roman" w:eastAsia="SimSun" w:hAnsi="Times New Roman" w:cs="Times New Roman"/>
            <w:sz w:val="20"/>
            <w:szCs w:val="20"/>
            <w:lang w:val="en-US" w:bidi="bn-IN"/>
          </w:rPr>
          <w:t xml:space="preserve">The </w:t>
        </w:r>
        <w:r w:rsidRPr="00C53262">
          <w:rPr>
            <w:rFonts w:ascii="Times New Roman" w:eastAsia="SimSun" w:hAnsi="Times New Roman" w:cs="Times New Roman"/>
            <w:sz w:val="20"/>
            <w:szCs w:val="20"/>
            <w:lang w:val="en-US"/>
          </w:rPr>
          <w:t xml:space="preserve">measured total maximum output power </w:t>
        </w:r>
        <w:r w:rsidRPr="00C53262">
          <w:rPr>
            <w:rFonts w:ascii="Times New Roman" w:eastAsia="SimSun" w:hAnsi="Times New Roman" w:cs="Times New Roman"/>
            <w:sz w:val="20"/>
            <w:szCs w:val="20"/>
            <w:lang w:val="en-US" w:bidi="bn-IN"/>
          </w:rPr>
          <w:t>P</w:t>
        </w:r>
        <w:r w:rsidRPr="00C53262">
          <w:rPr>
            <w:rFonts w:ascii="Times New Roman" w:eastAsia="SimSun" w:hAnsi="Times New Roman" w:cs="Times New Roman"/>
            <w:sz w:val="20"/>
            <w:szCs w:val="20"/>
            <w:vertAlign w:val="subscript"/>
            <w:lang w:val="en-US" w:bidi="bn-IN"/>
          </w:rPr>
          <w:t>UMAX</w:t>
        </w:r>
        <w:r w:rsidRPr="00C53262">
          <w:rPr>
            <w:rFonts w:ascii="Times New Roman" w:eastAsia="SimSun" w:hAnsi="Times New Roman" w:cs="Times New Roman"/>
            <w:sz w:val="20"/>
            <w:szCs w:val="20"/>
            <w:lang w:val="en-US" w:bidi="bn-IN"/>
          </w:rPr>
          <w:t xml:space="preserve"> over both CGs/RATs, measured over the transmission reference time duration </w:t>
        </w:r>
        <w:r w:rsidRPr="00C53262">
          <w:rPr>
            <w:rFonts w:ascii="Times New Roman" w:eastAsia="SimSun" w:hAnsi="Times New Roman" w:cs="Times New Roman"/>
            <w:sz w:val="20"/>
            <w:szCs w:val="20"/>
            <w:lang w:val="en-US"/>
          </w:rPr>
          <w:t>is</w:t>
        </w:r>
      </w:ins>
    </w:p>
    <w:p w14:paraId="6A3659FC" w14:textId="77777777" w:rsidR="00C53262" w:rsidRPr="00C53262" w:rsidRDefault="00C53262" w:rsidP="00C53262">
      <w:pPr>
        <w:keepLines/>
        <w:tabs>
          <w:tab w:val="center" w:pos="4536"/>
          <w:tab w:val="right" w:pos="9072"/>
        </w:tabs>
        <w:spacing w:after="180" w:line="240" w:lineRule="auto"/>
        <w:rPr>
          <w:ins w:id="156" w:author="Virgil Comsa" w:date="2019-01-31T14:38:00Z"/>
          <w:rFonts w:ascii="Times New Roman" w:eastAsia="SimSun" w:hAnsi="Times New Roman" w:cs="Times New Roman"/>
          <w:noProof/>
          <w:sz w:val="20"/>
          <w:szCs w:val="20"/>
          <w:vertAlign w:val="subscript"/>
          <w:lang w:bidi="bn-IN"/>
        </w:rPr>
      </w:pPr>
      <w:ins w:id="157" w:author="Virgil Comsa" w:date="2019-01-31T14:38:00Z">
        <w:r w:rsidRPr="00C53262">
          <w:rPr>
            <w:rFonts w:ascii="Times New Roman" w:eastAsia="SimSun" w:hAnsi="Times New Roman" w:cs="Times New Roman"/>
            <w:noProof/>
            <w:sz w:val="20"/>
            <w:szCs w:val="20"/>
            <w:lang w:bidi="bn-IN"/>
          </w:rPr>
          <w:tab/>
          <w:t>P</w:t>
        </w:r>
        <w:r w:rsidRPr="00C53262">
          <w:rPr>
            <w:rFonts w:ascii="Times New Roman" w:eastAsia="SimSun" w:hAnsi="Times New Roman" w:cs="Times New Roman"/>
            <w:noProof/>
            <w:sz w:val="20"/>
            <w:szCs w:val="20"/>
            <w:vertAlign w:val="subscript"/>
            <w:lang w:bidi="bn-IN"/>
          </w:rPr>
          <w:t>UMAX</w:t>
        </w:r>
        <w:r w:rsidRPr="00C53262">
          <w:rPr>
            <w:rFonts w:ascii="Times New Roman" w:eastAsia="SimSun" w:hAnsi="Times New Roman" w:cs="Times New Roman"/>
            <w:noProof/>
            <w:sz w:val="20"/>
            <w:szCs w:val="20"/>
            <w:lang w:bidi="bn-IN"/>
          </w:rPr>
          <w:t xml:space="preserve"> </w:t>
        </w:r>
        <w:r w:rsidRPr="00C53262">
          <w:rPr>
            <w:rFonts w:ascii="Times New Roman" w:eastAsia="SimSun" w:hAnsi="Times New Roman" w:cs="Times New Roman"/>
            <w:noProof/>
            <w:sz w:val="20"/>
            <w:szCs w:val="20"/>
          </w:rPr>
          <w:t xml:space="preserve">= </w:t>
        </w:r>
        <w:r w:rsidRPr="00C53262">
          <w:rPr>
            <w:rFonts w:ascii="Times New Roman" w:eastAsia="SimSun" w:hAnsi="Times New Roman" w:cs="Times New Roman"/>
            <w:noProof/>
            <w:sz w:val="20"/>
            <w:szCs w:val="20"/>
            <w:lang w:bidi="bn-IN"/>
          </w:rPr>
          <w:t>10 log</w:t>
        </w:r>
        <w:r w:rsidRPr="00C53262">
          <w:rPr>
            <w:rFonts w:ascii="Times New Roman" w:eastAsia="SimSun" w:hAnsi="Times New Roman" w:cs="Times New Roman"/>
            <w:noProof/>
            <w:sz w:val="20"/>
            <w:szCs w:val="20"/>
            <w:vertAlign w:val="subscript"/>
            <w:lang w:bidi="bn-IN"/>
          </w:rPr>
          <w:t>10</w:t>
        </w:r>
        <w:r w:rsidRPr="00C53262">
          <w:rPr>
            <w:rFonts w:ascii="Times New Roman" w:eastAsia="SimSun" w:hAnsi="Times New Roman" w:cs="Times New Roman"/>
            <w:noProof/>
            <w:sz w:val="20"/>
            <w:szCs w:val="20"/>
            <w:lang w:bidi="bn-IN"/>
          </w:rPr>
          <w:t xml:space="preserve"> </w:t>
        </w:r>
        <w:r w:rsidRPr="00C53262">
          <w:rPr>
            <w:rFonts w:ascii="Times New Roman" w:eastAsia="SimSun" w:hAnsi="Times New Roman" w:cs="Times New Roman"/>
            <w:noProof/>
            <w:sz w:val="20"/>
            <w:szCs w:val="20"/>
          </w:rPr>
          <w:t>[</w:t>
        </w:r>
        <w:r w:rsidRPr="00C53262">
          <w:rPr>
            <w:rFonts w:ascii="Times New Roman" w:eastAsia="SimSun" w:hAnsi="Times New Roman" w:cs="Times New Roman"/>
            <w:noProof/>
            <w:sz w:val="20"/>
            <w:szCs w:val="20"/>
            <w:lang w:bidi="bn-IN"/>
          </w:rPr>
          <w:t>p</w:t>
        </w:r>
        <w:r w:rsidRPr="00C53262">
          <w:rPr>
            <w:rFonts w:ascii="Times New Roman" w:eastAsia="SimSun" w:hAnsi="Times New Roman" w:cs="Times New Roman"/>
            <w:noProof/>
            <w:sz w:val="20"/>
            <w:szCs w:val="20"/>
            <w:vertAlign w:val="subscript"/>
            <w:lang w:bidi="bn-IN"/>
          </w:rPr>
          <w:t>UMAX,</w:t>
        </w:r>
        <w:r w:rsidRPr="00C53262">
          <w:rPr>
            <w:rFonts w:ascii="Times New Roman" w:eastAsia="SimSun" w:hAnsi="Times New Roman" w:cs="Times New Roman"/>
            <w:i/>
            <w:noProof/>
            <w:sz w:val="20"/>
            <w:szCs w:val="20"/>
            <w:vertAlign w:val="subscript"/>
            <w:lang w:eastAsia="zh-CN" w:bidi="bn-IN"/>
          </w:rPr>
          <w:t>c</w:t>
        </w:r>
        <w:r w:rsidRPr="00C53262">
          <w:rPr>
            <w:rFonts w:ascii="Times New Roman" w:eastAsia="Times New Roman" w:hAnsi="Times New Roman" w:cs="Times New Roman"/>
            <w:i/>
            <w:noProof/>
            <w:sz w:val="20"/>
            <w:szCs w:val="20"/>
            <w:vertAlign w:val="subscript"/>
            <w:lang w:eastAsia="zh-CN" w:bidi="bn-IN"/>
          </w:rPr>
          <w:t>,</w:t>
        </w:r>
        <w:r w:rsidRPr="00C53262">
          <w:rPr>
            <w:rFonts w:ascii="Times New Roman" w:eastAsia="SimSun" w:hAnsi="Times New Roman" w:cs="Times New Roman"/>
            <w:i/>
            <w:noProof/>
            <w:sz w:val="20"/>
            <w:szCs w:val="20"/>
            <w:vertAlign w:val="subscript"/>
            <w:lang w:bidi="bn-IN"/>
          </w:rPr>
          <w:t>E-UTRA</w:t>
        </w:r>
        <w:r w:rsidRPr="00C53262">
          <w:rPr>
            <w:rFonts w:ascii="Times New Roman" w:eastAsia="SimSun" w:hAnsi="Times New Roman" w:cs="Times New Roman"/>
            <w:noProof/>
            <w:sz w:val="20"/>
            <w:szCs w:val="20"/>
            <w:lang w:bidi="bn-IN"/>
          </w:rPr>
          <w:t xml:space="preserve"> + p</w:t>
        </w:r>
        <w:r w:rsidRPr="00C53262">
          <w:rPr>
            <w:rFonts w:ascii="Times New Roman" w:eastAsia="SimSun" w:hAnsi="Times New Roman" w:cs="Times New Roman"/>
            <w:noProof/>
            <w:sz w:val="20"/>
            <w:szCs w:val="20"/>
            <w:vertAlign w:val="subscript"/>
            <w:lang w:bidi="bn-IN"/>
          </w:rPr>
          <w:t>UMAX,</w:t>
        </w:r>
        <w:r w:rsidRPr="00C53262">
          <w:rPr>
            <w:rFonts w:ascii="Times New Roman" w:eastAsia="SimSun" w:hAnsi="Times New Roman" w:cs="Times New Roman"/>
            <w:i/>
            <w:noProof/>
            <w:sz w:val="20"/>
            <w:szCs w:val="20"/>
            <w:vertAlign w:val="subscript"/>
            <w:lang w:eastAsia="zh-CN" w:bidi="bn-IN"/>
          </w:rPr>
          <w:t>c</w:t>
        </w:r>
        <w:r w:rsidRPr="00C53262">
          <w:rPr>
            <w:rFonts w:ascii="Times New Roman" w:eastAsia="SimSun" w:hAnsi="Times New Roman" w:cs="Times New Roman"/>
            <w:i/>
            <w:noProof/>
            <w:sz w:val="20"/>
            <w:szCs w:val="20"/>
            <w:vertAlign w:val="subscript"/>
            <w:lang w:bidi="bn-IN"/>
          </w:rPr>
          <w:t>,NR</w:t>
        </w:r>
        <w:r w:rsidRPr="00C53262">
          <w:rPr>
            <w:rFonts w:ascii="Times New Roman" w:eastAsia="SimSun" w:hAnsi="Times New Roman" w:cs="Times New Roman"/>
            <w:noProof/>
            <w:sz w:val="20"/>
            <w:szCs w:val="20"/>
            <w:lang w:bidi="bn-IN"/>
          </w:rPr>
          <w:t>],</w:t>
        </w:r>
      </w:ins>
    </w:p>
    <w:p w14:paraId="422713F4" w14:textId="77777777" w:rsidR="00C53262" w:rsidRPr="00C53262" w:rsidRDefault="00C53262" w:rsidP="00C53262">
      <w:pPr>
        <w:spacing w:after="160" w:line="256" w:lineRule="auto"/>
        <w:rPr>
          <w:ins w:id="158" w:author="Virgil Comsa" w:date="2019-01-31T14:38:00Z"/>
          <w:rFonts w:ascii="Times New Roman" w:eastAsia="Calibri" w:hAnsi="Times New Roman" w:cs="Times New Roman"/>
          <w:sz w:val="20"/>
          <w:szCs w:val="20"/>
          <w:lang w:val="en-US" w:bidi="bn-IN"/>
        </w:rPr>
      </w:pPr>
      <w:ins w:id="159" w:author="Virgil Comsa" w:date="2019-01-31T14:38:00Z">
        <w:r w:rsidRPr="00C53262">
          <w:rPr>
            <w:rFonts w:ascii="Times New Roman" w:eastAsia="Calibri" w:hAnsi="Times New Roman" w:cs="Times New Roman"/>
            <w:sz w:val="20"/>
            <w:szCs w:val="20"/>
            <w:lang w:val="en-US"/>
          </w:rPr>
          <w:t>where</w:t>
        </w:r>
        <w:r w:rsidRPr="00C53262">
          <w:rPr>
            <w:rFonts w:ascii="Times New Roman" w:eastAsia="Calibri" w:hAnsi="Times New Roman" w:cs="Times New Roman"/>
            <w:sz w:val="20"/>
            <w:szCs w:val="20"/>
            <w:lang w:val="en-US" w:bidi="bn-IN"/>
          </w:rPr>
          <w:t xml:space="preserve"> </w:t>
        </w:r>
        <w:proofErr w:type="spellStart"/>
        <w:r w:rsidRPr="00C53262">
          <w:rPr>
            <w:rFonts w:ascii="Times New Roman" w:eastAsia="Calibri" w:hAnsi="Times New Roman" w:cs="Times New Roman"/>
            <w:sz w:val="20"/>
            <w:szCs w:val="20"/>
            <w:lang w:val="en-US" w:bidi="bn-IN"/>
          </w:rPr>
          <w:t>p</w:t>
        </w:r>
        <w:r w:rsidRPr="00C53262">
          <w:rPr>
            <w:rFonts w:ascii="Times New Roman" w:eastAsia="Calibri" w:hAnsi="Times New Roman" w:cs="Times New Roman"/>
            <w:sz w:val="20"/>
            <w:szCs w:val="20"/>
            <w:vertAlign w:val="subscript"/>
            <w:lang w:val="en-US" w:bidi="bn-IN"/>
          </w:rPr>
          <w:t>UMAX,</w:t>
        </w:r>
        <w:r w:rsidRPr="00C53262">
          <w:rPr>
            <w:rFonts w:ascii="Times New Roman" w:eastAsia="Calibri" w:hAnsi="Times New Roman" w:cs="Times New Roman"/>
            <w:i/>
            <w:sz w:val="20"/>
            <w:szCs w:val="20"/>
            <w:vertAlign w:val="subscript"/>
            <w:lang w:val="en-US" w:eastAsia="zh-CN" w:bidi="bn-IN"/>
          </w:rPr>
          <w:t>c</w:t>
        </w:r>
        <w:proofErr w:type="spellEnd"/>
        <w:r w:rsidRPr="00C53262">
          <w:rPr>
            <w:rFonts w:ascii="Times New Roman" w:eastAsia="Times New Roman" w:hAnsi="Times New Roman" w:cs="Times New Roman"/>
            <w:i/>
            <w:noProof/>
            <w:sz w:val="20"/>
            <w:szCs w:val="20"/>
            <w:vertAlign w:val="subscript"/>
            <w:lang w:val="en-GB" w:eastAsia="zh-CN" w:bidi="bn-IN"/>
          </w:rPr>
          <w:t>,</w:t>
        </w:r>
        <w:r w:rsidRPr="00C53262">
          <w:rPr>
            <w:rFonts w:ascii="Times New Roman" w:eastAsia="SimSun" w:hAnsi="Times New Roman" w:cs="Times New Roman"/>
            <w:i/>
            <w:sz w:val="20"/>
            <w:szCs w:val="20"/>
            <w:vertAlign w:val="subscript"/>
            <w:lang w:val="en-US" w:bidi="bn-IN"/>
          </w:rPr>
          <w:t>E-UTRA</w:t>
        </w:r>
        <w:r w:rsidRPr="00C53262">
          <w:rPr>
            <w:rFonts w:ascii="Times New Roman" w:eastAsia="SimSun" w:hAnsi="Times New Roman" w:cs="Times New Roman"/>
            <w:sz w:val="20"/>
            <w:szCs w:val="20"/>
            <w:lang w:val="en-US" w:bidi="bn-IN"/>
          </w:rPr>
          <w:t xml:space="preserve"> and </w:t>
        </w:r>
        <w:proofErr w:type="spellStart"/>
        <w:r w:rsidRPr="00C53262">
          <w:rPr>
            <w:rFonts w:ascii="Times New Roman" w:eastAsia="Calibri" w:hAnsi="Times New Roman" w:cs="Times New Roman"/>
            <w:sz w:val="20"/>
            <w:szCs w:val="20"/>
            <w:lang w:val="en-US" w:bidi="bn-IN"/>
          </w:rPr>
          <w:t>p</w:t>
        </w:r>
        <w:r w:rsidRPr="00C53262">
          <w:rPr>
            <w:rFonts w:ascii="Times New Roman" w:eastAsia="Calibri" w:hAnsi="Times New Roman" w:cs="Times New Roman"/>
            <w:sz w:val="20"/>
            <w:szCs w:val="20"/>
            <w:vertAlign w:val="subscript"/>
            <w:lang w:val="en-US" w:bidi="bn-IN"/>
          </w:rPr>
          <w:t>UMAX,</w:t>
        </w:r>
        <w:r w:rsidRPr="00C53262">
          <w:rPr>
            <w:rFonts w:ascii="Times New Roman" w:eastAsia="Calibri" w:hAnsi="Times New Roman" w:cs="Times New Roman"/>
            <w:i/>
            <w:sz w:val="20"/>
            <w:szCs w:val="20"/>
            <w:vertAlign w:val="subscript"/>
            <w:lang w:val="en-US" w:eastAsia="zh-CN" w:bidi="bn-IN"/>
          </w:rPr>
          <w:t>c</w:t>
        </w:r>
        <w:r w:rsidRPr="00C53262">
          <w:rPr>
            <w:rFonts w:ascii="Times New Roman" w:eastAsia="SimSun" w:hAnsi="Times New Roman" w:cs="Times New Roman"/>
            <w:i/>
            <w:sz w:val="20"/>
            <w:szCs w:val="20"/>
            <w:vertAlign w:val="subscript"/>
            <w:lang w:val="en-US" w:bidi="bn-IN"/>
          </w:rPr>
          <w:t>,NR</w:t>
        </w:r>
        <w:proofErr w:type="spellEnd"/>
        <w:r w:rsidRPr="00C53262">
          <w:rPr>
            <w:rFonts w:ascii="Times New Roman" w:eastAsia="Calibri" w:hAnsi="Times New Roman" w:cs="Times New Roman"/>
            <w:sz w:val="20"/>
            <w:szCs w:val="20"/>
            <w:lang w:val="en-US" w:bidi="bn-IN"/>
          </w:rPr>
          <w:t xml:space="preserve"> denotes the measured output power </w:t>
        </w:r>
        <w:r w:rsidRPr="00C53262">
          <w:rPr>
            <w:rFonts w:ascii="Times New Roman" w:eastAsia="Calibri" w:hAnsi="Times New Roman" w:cs="Times New Roman"/>
            <w:sz w:val="20"/>
            <w:szCs w:val="20"/>
            <w:lang w:val="en-US" w:eastAsia="zh-CN"/>
          </w:rPr>
          <w:t xml:space="preserve">of serving cell </w:t>
        </w:r>
        <w:r w:rsidRPr="00C53262">
          <w:rPr>
            <w:rFonts w:ascii="Times New Roman" w:eastAsia="Calibri" w:hAnsi="Times New Roman" w:cs="Times New Roman"/>
            <w:i/>
            <w:sz w:val="20"/>
            <w:szCs w:val="20"/>
            <w:lang w:val="en-US" w:bidi="bn-IN"/>
          </w:rPr>
          <w:t xml:space="preserve">c for E-UTRA and NR </w:t>
        </w:r>
        <w:r w:rsidRPr="00C53262">
          <w:rPr>
            <w:rFonts w:ascii="Times New Roman" w:eastAsia="Calibri" w:hAnsi="Times New Roman" w:cs="Times New Roman"/>
            <w:sz w:val="20"/>
            <w:szCs w:val="20"/>
            <w:lang w:val="en-US" w:bidi="bn-IN"/>
          </w:rPr>
          <w:t xml:space="preserve">respectively, </w:t>
        </w:r>
        <w:r w:rsidRPr="00C53262">
          <w:rPr>
            <w:rFonts w:ascii="Times New Roman" w:eastAsia="Calibri" w:hAnsi="Times New Roman" w:cs="Times New Roman"/>
            <w:sz w:val="20"/>
            <w:szCs w:val="20"/>
            <w:lang w:val="en-US"/>
          </w:rPr>
          <w:t xml:space="preserve">expressed </w:t>
        </w:r>
        <w:r w:rsidRPr="00C53262">
          <w:rPr>
            <w:rFonts w:ascii="Times New Roman" w:eastAsia="Calibri" w:hAnsi="Times New Roman" w:cs="Times New Roman"/>
            <w:sz w:val="20"/>
            <w:szCs w:val="20"/>
            <w:lang w:val="en-US" w:bidi="bn-IN"/>
          </w:rPr>
          <w:t xml:space="preserve">in linear scale. </w:t>
        </w:r>
      </w:ins>
    </w:p>
    <w:p w14:paraId="703557B2" w14:textId="77777777" w:rsidR="00C53262" w:rsidRPr="00C53262" w:rsidRDefault="00C53262" w:rsidP="00C53262">
      <w:pPr>
        <w:spacing w:after="160" w:line="256" w:lineRule="auto"/>
        <w:rPr>
          <w:ins w:id="160" w:author="Virgil Comsa" w:date="2019-01-31T14:38:00Z"/>
          <w:rFonts w:ascii="Times New Roman" w:eastAsia="Calibri" w:hAnsi="Times New Roman" w:cs="Times New Roman"/>
          <w:sz w:val="20"/>
          <w:szCs w:val="20"/>
          <w:lang w:val="en-US"/>
        </w:rPr>
      </w:pPr>
      <w:ins w:id="161" w:author="Virgil Comsa" w:date="2019-01-31T14:38:00Z">
        <w:r w:rsidRPr="00C53262">
          <w:rPr>
            <w:rFonts w:ascii="Times New Roman" w:eastAsia="Calibri" w:hAnsi="Times New Roman" w:cs="Times New Roman"/>
            <w:sz w:val="20"/>
            <w:szCs w:val="20"/>
            <w:lang w:val="en-US" w:bidi="bn-IN"/>
          </w:rPr>
          <w:t xml:space="preserve">The </w:t>
        </w:r>
        <w:r w:rsidRPr="00C53262">
          <w:rPr>
            <w:rFonts w:ascii="Times New Roman" w:eastAsia="Calibri" w:hAnsi="Times New Roman" w:cs="Times New Roman"/>
            <w:sz w:val="20"/>
            <w:szCs w:val="20"/>
            <w:lang w:val="en-US"/>
          </w:rPr>
          <w:t xml:space="preserve">measured total configured maximum output power </w:t>
        </w:r>
        <w:r w:rsidRPr="00C53262">
          <w:rPr>
            <w:rFonts w:ascii="Times New Roman" w:eastAsia="Calibri" w:hAnsi="Times New Roman" w:cs="Times New Roman"/>
            <w:sz w:val="20"/>
            <w:szCs w:val="20"/>
            <w:lang w:val="en-US" w:bidi="bn-IN"/>
          </w:rPr>
          <w:t>P</w:t>
        </w:r>
        <w:r w:rsidRPr="00C53262">
          <w:rPr>
            <w:rFonts w:ascii="Times New Roman" w:eastAsia="Calibri" w:hAnsi="Times New Roman" w:cs="Times New Roman"/>
            <w:sz w:val="20"/>
            <w:szCs w:val="20"/>
            <w:vertAlign w:val="subscript"/>
            <w:lang w:val="en-US" w:bidi="bn-IN"/>
          </w:rPr>
          <w:t>UMAX</w:t>
        </w:r>
        <w:r w:rsidRPr="00C53262">
          <w:rPr>
            <w:rFonts w:ascii="Times New Roman" w:eastAsia="Calibri" w:hAnsi="Times New Roman" w:cs="Times New Roman"/>
            <w:sz w:val="20"/>
            <w:szCs w:val="20"/>
            <w:lang w:val="en-US" w:bidi="bn-IN"/>
          </w:rPr>
          <w:t xml:space="preserve"> shall be within the following bounds:</w:t>
        </w:r>
      </w:ins>
    </w:p>
    <w:p w14:paraId="4972429F" w14:textId="77777777" w:rsidR="00C53262" w:rsidRPr="00C53262" w:rsidRDefault="00C53262" w:rsidP="00C53262">
      <w:pPr>
        <w:keepLines/>
        <w:tabs>
          <w:tab w:val="center" w:pos="4536"/>
          <w:tab w:val="right" w:pos="9072"/>
        </w:tabs>
        <w:spacing w:after="180" w:line="240" w:lineRule="auto"/>
        <w:rPr>
          <w:ins w:id="162" w:author="Virgil Comsa" w:date="2019-01-31T14:38:00Z"/>
          <w:rFonts w:ascii="Times New Roman" w:eastAsia="SimSun" w:hAnsi="Times New Roman" w:cs="Times New Roman"/>
          <w:noProof/>
          <w:sz w:val="20"/>
          <w:szCs w:val="20"/>
          <w:lang w:val="en-US"/>
        </w:rPr>
      </w:pPr>
      <w:ins w:id="163" w:author="Virgil Comsa" w:date="2019-01-31T14:38:00Z">
        <w:r w:rsidRPr="00C53262">
          <w:rPr>
            <w:rFonts w:ascii="Times New Roman" w:eastAsia="SimSun" w:hAnsi="Times New Roman" w:cs="Times New Roman"/>
            <w:noProof/>
            <w:sz w:val="20"/>
            <w:szCs w:val="20"/>
            <w:lang w:val="en-US" w:bidi="bn-IN"/>
          </w:rPr>
          <w:tab/>
          <w:t>P</w:t>
        </w:r>
        <w:r w:rsidRPr="00C53262">
          <w:rPr>
            <w:rFonts w:ascii="Times New Roman" w:eastAsia="SimSun" w:hAnsi="Times New Roman" w:cs="Times New Roman"/>
            <w:noProof/>
            <w:sz w:val="20"/>
            <w:szCs w:val="20"/>
            <w:vertAlign w:val="subscript"/>
            <w:lang w:val="en-US" w:bidi="bn-IN"/>
          </w:rPr>
          <w:t>CMAX_L</w:t>
        </w:r>
        <w:r w:rsidRPr="00C53262">
          <w:rPr>
            <w:rFonts w:ascii="Times New Roman" w:eastAsia="SimSun" w:hAnsi="Times New Roman" w:cs="Times New Roman"/>
            <w:noProof/>
            <w:sz w:val="20"/>
            <w:szCs w:val="20"/>
            <w:lang w:val="en-US" w:bidi="bn-IN"/>
          </w:rPr>
          <w:t xml:space="preserve"> -</w:t>
        </w:r>
        <w:r w:rsidRPr="00C53262">
          <w:rPr>
            <w:rFonts w:ascii="Times New Roman" w:eastAsia="SimSun" w:hAnsi="Times New Roman" w:cs="Times New Roman"/>
            <w:noProof/>
            <w:sz w:val="20"/>
            <w:szCs w:val="20"/>
            <w:lang w:val="en-US"/>
          </w:rPr>
          <w:t>T</w:t>
        </w:r>
        <w:r w:rsidRPr="00C53262">
          <w:rPr>
            <w:rFonts w:ascii="Times New Roman" w:eastAsia="Geneva" w:hAnsi="Times New Roman" w:cs="Times New Roman"/>
            <w:noProof/>
            <w:sz w:val="20"/>
            <w:szCs w:val="20"/>
            <w:vertAlign w:val="subscript"/>
            <w:lang w:val="en-US" w:eastAsia="zh-CN"/>
          </w:rPr>
          <w:t>LOW</w:t>
        </w:r>
        <w:r w:rsidRPr="00C53262">
          <w:rPr>
            <w:rFonts w:ascii="Times New Roman" w:eastAsia="SimSun" w:hAnsi="Times New Roman" w:cs="Times New Roman"/>
            <w:noProof/>
            <w:sz w:val="20"/>
            <w:szCs w:val="20"/>
            <w:lang w:val="en-US"/>
          </w:rPr>
          <w:t xml:space="preserve"> (</w:t>
        </w:r>
        <w:r w:rsidRPr="00C53262">
          <w:rPr>
            <w:rFonts w:ascii="Times New Roman" w:eastAsia="SimSun" w:hAnsi="Times New Roman" w:cs="Times New Roman"/>
            <w:noProof/>
            <w:sz w:val="20"/>
            <w:szCs w:val="20"/>
            <w:lang w:val="en-US" w:bidi="bn-IN"/>
          </w:rPr>
          <w:t>P</w:t>
        </w:r>
        <w:r w:rsidRPr="00C53262">
          <w:rPr>
            <w:rFonts w:ascii="Times New Roman" w:eastAsia="SimSun" w:hAnsi="Times New Roman" w:cs="Times New Roman"/>
            <w:noProof/>
            <w:sz w:val="20"/>
            <w:szCs w:val="20"/>
            <w:vertAlign w:val="subscript"/>
            <w:lang w:val="en-US" w:bidi="bn-IN"/>
          </w:rPr>
          <w:t>CMAX_L</w:t>
        </w:r>
        <w:r w:rsidRPr="00C53262">
          <w:rPr>
            <w:rFonts w:ascii="Times New Roman" w:eastAsia="SimSun" w:hAnsi="Times New Roman" w:cs="Times New Roman"/>
            <w:noProof/>
            <w:sz w:val="20"/>
            <w:szCs w:val="20"/>
            <w:lang w:val="en-US"/>
          </w:rPr>
          <w:t>)  ≤  P</w:t>
        </w:r>
        <w:r w:rsidRPr="00C53262">
          <w:rPr>
            <w:rFonts w:ascii="Times New Roman" w:eastAsia="SimSun" w:hAnsi="Times New Roman" w:cs="Times New Roman"/>
            <w:noProof/>
            <w:sz w:val="20"/>
            <w:szCs w:val="20"/>
            <w:vertAlign w:val="subscript"/>
            <w:lang w:val="en-US" w:bidi="bn-IN"/>
          </w:rPr>
          <w:t>U</w:t>
        </w:r>
        <w:r w:rsidRPr="00C53262">
          <w:rPr>
            <w:rFonts w:ascii="Times New Roman" w:eastAsia="SimSun" w:hAnsi="Times New Roman" w:cs="Times New Roman"/>
            <w:noProof/>
            <w:sz w:val="20"/>
            <w:szCs w:val="20"/>
            <w:vertAlign w:val="subscript"/>
            <w:lang w:val="en-US"/>
          </w:rPr>
          <w:t xml:space="preserve">MAX </w:t>
        </w:r>
        <w:r w:rsidRPr="00C53262">
          <w:rPr>
            <w:rFonts w:ascii="Times New Roman" w:eastAsia="SimSun" w:hAnsi="Times New Roman" w:cs="Times New Roman"/>
            <w:noProof/>
            <w:sz w:val="20"/>
            <w:szCs w:val="20"/>
            <w:lang w:val="en-US"/>
          </w:rPr>
          <w:t xml:space="preserve"> ≤  </w:t>
        </w:r>
        <w:r w:rsidRPr="00C53262">
          <w:rPr>
            <w:rFonts w:ascii="Times New Roman" w:eastAsia="SimSun" w:hAnsi="Times New Roman" w:cs="Times New Roman"/>
            <w:noProof/>
            <w:sz w:val="20"/>
            <w:szCs w:val="20"/>
            <w:lang w:val="en-US" w:bidi="bn-IN"/>
          </w:rPr>
          <w:t>P</w:t>
        </w:r>
        <w:r w:rsidRPr="00C53262">
          <w:rPr>
            <w:rFonts w:ascii="Times New Roman" w:eastAsia="SimSun" w:hAnsi="Times New Roman" w:cs="Times New Roman"/>
            <w:noProof/>
            <w:sz w:val="20"/>
            <w:szCs w:val="20"/>
            <w:vertAlign w:val="subscript"/>
            <w:lang w:val="en-US" w:bidi="bn-IN"/>
          </w:rPr>
          <w:t>CMAX_H</w:t>
        </w:r>
        <w:r w:rsidRPr="00C53262">
          <w:rPr>
            <w:rFonts w:ascii="Times New Roman" w:eastAsia="SimSun" w:hAnsi="Times New Roman" w:cs="Times New Roman"/>
            <w:noProof/>
            <w:sz w:val="20"/>
            <w:szCs w:val="20"/>
            <w:lang w:val="en-US" w:bidi="bn-IN"/>
          </w:rPr>
          <w:t xml:space="preserve"> </w:t>
        </w:r>
        <w:r w:rsidRPr="00C53262">
          <w:rPr>
            <w:rFonts w:ascii="Times New Roman" w:eastAsia="SimSun" w:hAnsi="Times New Roman" w:cs="Times New Roman"/>
            <w:noProof/>
            <w:sz w:val="20"/>
            <w:szCs w:val="20"/>
            <w:lang w:val="en-US"/>
          </w:rPr>
          <w:t>+ T</w:t>
        </w:r>
        <w:r w:rsidRPr="00C53262">
          <w:rPr>
            <w:rFonts w:ascii="Times New Roman" w:eastAsia="Geneva" w:hAnsi="Times New Roman" w:cs="Times New Roman"/>
            <w:noProof/>
            <w:sz w:val="20"/>
            <w:szCs w:val="20"/>
            <w:vertAlign w:val="subscript"/>
            <w:lang w:val="en-US" w:eastAsia="zh-CN"/>
          </w:rPr>
          <w:t>HIGH</w:t>
        </w:r>
        <w:r w:rsidRPr="00C53262">
          <w:rPr>
            <w:rFonts w:ascii="Times New Roman" w:eastAsia="SimSun" w:hAnsi="Times New Roman" w:cs="Times New Roman"/>
            <w:noProof/>
            <w:sz w:val="20"/>
            <w:szCs w:val="20"/>
            <w:lang w:val="en-US"/>
          </w:rPr>
          <w:t xml:space="preserve"> (</w:t>
        </w:r>
        <w:r w:rsidRPr="00C53262">
          <w:rPr>
            <w:rFonts w:ascii="Times New Roman" w:eastAsia="SimSun" w:hAnsi="Times New Roman" w:cs="Times New Roman"/>
            <w:noProof/>
            <w:sz w:val="20"/>
            <w:szCs w:val="20"/>
            <w:lang w:val="en-US" w:bidi="bn-IN"/>
          </w:rPr>
          <w:t>P</w:t>
        </w:r>
        <w:r w:rsidRPr="00C53262">
          <w:rPr>
            <w:rFonts w:ascii="Times New Roman" w:eastAsia="SimSun" w:hAnsi="Times New Roman" w:cs="Times New Roman"/>
            <w:noProof/>
            <w:sz w:val="20"/>
            <w:szCs w:val="20"/>
            <w:vertAlign w:val="subscript"/>
            <w:lang w:val="en-US" w:bidi="bn-IN"/>
          </w:rPr>
          <w:t>CMAX_H</w:t>
        </w:r>
        <w:r w:rsidRPr="00C53262">
          <w:rPr>
            <w:rFonts w:ascii="Times New Roman" w:eastAsia="SimSun" w:hAnsi="Times New Roman" w:cs="Times New Roman"/>
            <w:noProof/>
            <w:sz w:val="20"/>
            <w:szCs w:val="20"/>
            <w:lang w:val="en-US"/>
          </w:rPr>
          <w:t>)</w:t>
        </w:r>
      </w:ins>
    </w:p>
    <w:p w14:paraId="3F72AA73" w14:textId="12547DEC" w:rsidR="00C53262" w:rsidRPr="00C53262" w:rsidRDefault="00C53262" w:rsidP="00C53262">
      <w:pPr>
        <w:spacing w:after="160" w:line="256" w:lineRule="auto"/>
        <w:rPr>
          <w:ins w:id="164" w:author="Virgil Comsa" w:date="2019-01-31T14:38:00Z"/>
          <w:rFonts w:ascii="Times New Roman" w:eastAsia="Calibri" w:hAnsi="Times New Roman" w:cs="Times New Roman"/>
          <w:sz w:val="20"/>
          <w:szCs w:val="20"/>
          <w:lang w:val="en-US"/>
        </w:rPr>
      </w:pPr>
      <w:ins w:id="165" w:author="Virgil Comsa" w:date="2019-01-31T14:38:00Z">
        <w:r w:rsidRPr="00C53262">
          <w:rPr>
            <w:rFonts w:ascii="Times New Roman" w:eastAsia="Calibri" w:hAnsi="Times New Roman" w:cs="Times New Roman"/>
            <w:sz w:val="20"/>
            <w:szCs w:val="20"/>
            <w:lang w:val="en-US" w:bidi="bn-IN"/>
          </w:rPr>
          <w:t xml:space="preserve">with the tolerances </w:t>
        </w:r>
        <w:r w:rsidRPr="00C53262">
          <w:rPr>
            <w:rFonts w:ascii="Times New Roman" w:eastAsia="Calibri" w:hAnsi="Times New Roman" w:cs="Times New Roman"/>
            <w:sz w:val="20"/>
            <w:szCs w:val="20"/>
            <w:lang w:val="en-US"/>
          </w:rPr>
          <w:t>T</w:t>
        </w:r>
        <w:r w:rsidRPr="00C53262">
          <w:rPr>
            <w:rFonts w:ascii="Times New Roman" w:eastAsia="Calibri" w:hAnsi="Times New Roman" w:cs="Times New Roman"/>
            <w:sz w:val="20"/>
            <w:szCs w:val="20"/>
            <w:vertAlign w:val="subscript"/>
            <w:lang w:val="en-US"/>
          </w:rPr>
          <w:t>LOW</w:t>
        </w:r>
        <w:r w:rsidRPr="00C53262">
          <w:rPr>
            <w:rFonts w:ascii="Times New Roman" w:eastAsia="Calibri" w:hAnsi="Times New Roman" w:cs="Times New Roman"/>
            <w:sz w:val="20"/>
            <w:szCs w:val="20"/>
            <w:lang w:val="en-US"/>
          </w:rPr>
          <w:t>(P</w:t>
        </w:r>
        <w:r w:rsidRPr="00C53262">
          <w:rPr>
            <w:rFonts w:ascii="Times New Roman" w:eastAsia="Calibri" w:hAnsi="Times New Roman" w:cs="Times New Roman"/>
            <w:sz w:val="20"/>
            <w:szCs w:val="20"/>
            <w:vertAlign w:val="subscript"/>
            <w:lang w:val="en-US"/>
          </w:rPr>
          <w:t>CMAX_H</w:t>
        </w:r>
        <w:r w:rsidRPr="00C53262">
          <w:rPr>
            <w:rFonts w:ascii="Times New Roman" w:eastAsia="Calibri" w:hAnsi="Times New Roman" w:cs="Times New Roman"/>
            <w:sz w:val="20"/>
            <w:szCs w:val="20"/>
            <w:lang w:val="en-US"/>
          </w:rPr>
          <w:t>) and T</w:t>
        </w:r>
        <w:r w:rsidRPr="00C53262">
          <w:rPr>
            <w:rFonts w:ascii="Times New Roman" w:eastAsia="Calibri" w:hAnsi="Times New Roman" w:cs="Times New Roman"/>
            <w:sz w:val="20"/>
            <w:szCs w:val="20"/>
            <w:vertAlign w:val="subscript"/>
            <w:lang w:val="en-US"/>
          </w:rPr>
          <w:t>HIGH</w:t>
        </w:r>
        <w:r w:rsidRPr="00C53262">
          <w:rPr>
            <w:rFonts w:ascii="Times New Roman" w:eastAsia="Calibri" w:hAnsi="Times New Roman" w:cs="Times New Roman"/>
            <w:sz w:val="20"/>
            <w:szCs w:val="20"/>
            <w:lang w:val="en-US"/>
          </w:rPr>
          <w:t>(P</w:t>
        </w:r>
        <w:r w:rsidRPr="00C53262">
          <w:rPr>
            <w:rFonts w:ascii="Times New Roman" w:eastAsia="Calibri" w:hAnsi="Times New Roman" w:cs="Times New Roman"/>
            <w:sz w:val="20"/>
            <w:szCs w:val="20"/>
            <w:vertAlign w:val="subscript"/>
            <w:lang w:val="en-US"/>
          </w:rPr>
          <w:t>CMAX_H</w:t>
        </w:r>
        <w:r w:rsidRPr="00C53262">
          <w:rPr>
            <w:rFonts w:ascii="Times New Roman" w:eastAsia="Calibri" w:hAnsi="Times New Roman" w:cs="Times New Roman"/>
            <w:sz w:val="20"/>
            <w:szCs w:val="20"/>
            <w:lang w:val="en-US"/>
          </w:rPr>
          <w:t>) for applicable values of P</w:t>
        </w:r>
        <w:r w:rsidRPr="00C53262">
          <w:rPr>
            <w:rFonts w:ascii="Times New Roman" w:eastAsia="Calibri" w:hAnsi="Times New Roman" w:cs="Times New Roman"/>
            <w:sz w:val="20"/>
            <w:szCs w:val="20"/>
            <w:vertAlign w:val="subscript"/>
            <w:lang w:val="en-US"/>
          </w:rPr>
          <w:t>CMAX</w:t>
        </w:r>
        <w:r w:rsidRPr="00C53262">
          <w:rPr>
            <w:rFonts w:ascii="Times New Roman" w:eastAsia="Calibri" w:hAnsi="Times New Roman" w:cs="Times New Roman"/>
            <w:sz w:val="20"/>
            <w:szCs w:val="20"/>
            <w:lang w:val="en-US"/>
          </w:rPr>
          <w:t xml:space="preserve"> specified in Table </w:t>
        </w:r>
      </w:ins>
      <w:ins w:id="166" w:author="Virgil Comsa" w:date="2019-04-30T15:21:00Z">
        <w:r w:rsidR="00914923" w:rsidRPr="00C53262">
          <w:rPr>
            <w:rFonts w:ascii="Times New Roman" w:eastAsia="SimSun" w:hAnsi="Times New Roman" w:cs="Times New Roman"/>
            <w:sz w:val="20"/>
            <w:szCs w:val="20"/>
            <w:lang w:val="en-GB" w:bidi="bn-IN"/>
          </w:rPr>
          <w:t>6.2B.</w:t>
        </w:r>
        <w:r w:rsidR="00914923">
          <w:rPr>
            <w:rFonts w:ascii="Times New Roman" w:eastAsia="SimSun" w:hAnsi="Times New Roman" w:cs="Times New Roman"/>
            <w:sz w:val="20"/>
            <w:szCs w:val="20"/>
            <w:lang w:val="en-GB" w:bidi="bn-IN"/>
          </w:rPr>
          <w:t>4a.</w:t>
        </w:r>
        <w:r w:rsidR="00914923" w:rsidRPr="00C53262">
          <w:rPr>
            <w:rFonts w:ascii="Times New Roman" w:eastAsia="SimSun" w:hAnsi="Times New Roman" w:cs="Times New Roman"/>
            <w:sz w:val="20"/>
            <w:szCs w:val="20"/>
            <w:lang w:val="en-GB" w:bidi="bn-IN"/>
          </w:rPr>
          <w:t>1.3-</w:t>
        </w:r>
        <w:r w:rsidR="00914923">
          <w:rPr>
            <w:rFonts w:ascii="Times New Roman" w:eastAsia="SimSun" w:hAnsi="Times New Roman" w:cs="Times New Roman"/>
            <w:sz w:val="20"/>
            <w:szCs w:val="20"/>
            <w:lang w:val="en-GB" w:bidi="bn-IN"/>
          </w:rPr>
          <w:t>2</w:t>
        </w:r>
      </w:ins>
      <w:ins w:id="167" w:author="Virgil Comsa" w:date="2019-01-31T14:38:00Z">
        <w:r w:rsidRPr="00C53262">
          <w:rPr>
            <w:rFonts w:ascii="Times New Roman" w:eastAsia="Calibri" w:hAnsi="Times New Roman" w:cs="Times New Roman"/>
            <w:sz w:val="20"/>
            <w:szCs w:val="20"/>
            <w:lang w:val="en-US"/>
          </w:rPr>
          <w:t>.</w:t>
        </w:r>
      </w:ins>
    </w:p>
    <w:p w14:paraId="2D01CBB4" w14:textId="77777777" w:rsidR="00C53262" w:rsidRPr="00C53262" w:rsidRDefault="00C53262" w:rsidP="00C53262">
      <w:pPr>
        <w:spacing w:after="160" w:line="256" w:lineRule="auto"/>
        <w:rPr>
          <w:ins w:id="168" w:author="Virgil Comsa" w:date="2019-01-31T14:38:00Z"/>
          <w:rFonts w:ascii="Times New Roman" w:eastAsia="Calibri" w:hAnsi="Times New Roman" w:cs="Times New Roman"/>
          <w:sz w:val="20"/>
          <w:szCs w:val="20"/>
          <w:vertAlign w:val="subscript"/>
          <w:lang w:val="en-US"/>
        </w:rPr>
      </w:pPr>
      <w:ins w:id="169" w:author="Virgil Comsa" w:date="2019-01-31T14:38:00Z">
        <w:r w:rsidRPr="00C53262">
          <w:rPr>
            <w:rFonts w:ascii="Times New Roman" w:eastAsia="Calibri" w:hAnsi="Times New Roman" w:cs="Times New Roman"/>
            <w:sz w:val="20"/>
            <w:szCs w:val="20"/>
            <w:lang w:val="en-US"/>
          </w:rPr>
          <w:t xml:space="preserve">When an UL subframe transmission </w:t>
        </w:r>
        <w:r w:rsidRPr="00C53262">
          <w:rPr>
            <w:rFonts w:ascii="Times New Roman" w:eastAsia="Calibri" w:hAnsi="Times New Roman" w:cs="Times New Roman"/>
            <w:i/>
            <w:sz w:val="20"/>
            <w:szCs w:val="20"/>
            <w:lang w:val="en-US"/>
          </w:rPr>
          <w:t>p</w:t>
        </w:r>
        <w:r w:rsidRPr="00C53262">
          <w:rPr>
            <w:rFonts w:ascii="Times New Roman" w:eastAsia="Calibri" w:hAnsi="Times New Roman" w:cs="Times New Roman"/>
            <w:sz w:val="20"/>
            <w:szCs w:val="20"/>
            <w:lang w:val="en-US"/>
          </w:rPr>
          <w:t xml:space="preserve"> from E-UTRA overlap with a physical-channel </w:t>
        </w:r>
        <w:r w:rsidRPr="00C53262">
          <w:rPr>
            <w:rFonts w:ascii="Times New Roman" w:eastAsia="Calibri" w:hAnsi="Times New Roman" w:cs="Times New Roman"/>
            <w:i/>
            <w:sz w:val="20"/>
            <w:szCs w:val="20"/>
            <w:lang w:val="en-US"/>
          </w:rPr>
          <w:t>q</w:t>
        </w:r>
        <w:r w:rsidRPr="00C53262">
          <w:rPr>
            <w:rFonts w:ascii="Times New Roman" w:eastAsia="Calibri" w:hAnsi="Times New Roman" w:cs="Times New Roman"/>
            <w:sz w:val="20"/>
            <w:szCs w:val="20"/>
            <w:lang w:val="en-US"/>
          </w:rPr>
          <w:t xml:space="preserve"> from the NR</w:t>
        </w:r>
        <w:r w:rsidRPr="00C53262">
          <w:rPr>
            <w:rFonts w:ascii="Times New Roman" w:eastAsia="Calibri" w:hAnsi="Times New Roman" w:cs="Times New Roman"/>
            <w:i/>
            <w:sz w:val="20"/>
            <w:szCs w:val="20"/>
            <w:lang w:val="en-US"/>
          </w:rPr>
          <w:t>,</w:t>
        </w:r>
        <w:r w:rsidRPr="00C53262">
          <w:rPr>
            <w:rFonts w:ascii="Times New Roman" w:eastAsia="Calibri" w:hAnsi="Times New Roman" w:cs="Times New Roman"/>
            <w:sz w:val="20"/>
            <w:szCs w:val="20"/>
            <w:lang w:val="en-US"/>
          </w:rPr>
          <w:t xml:space="preserve"> then for P</w:t>
        </w:r>
        <w:r w:rsidRPr="00C53262">
          <w:rPr>
            <w:rFonts w:ascii="Times New Roman" w:eastAsia="Calibri" w:hAnsi="Times New Roman" w:cs="Times New Roman"/>
            <w:sz w:val="20"/>
            <w:szCs w:val="20"/>
            <w:vertAlign w:val="subscript"/>
            <w:lang w:val="en-US"/>
          </w:rPr>
          <w:t>UMAX</w:t>
        </w:r>
        <w:r w:rsidRPr="00C53262">
          <w:rPr>
            <w:rFonts w:ascii="Times New Roman" w:eastAsia="Calibri" w:hAnsi="Times New Roman" w:cs="Times New Roman"/>
            <w:sz w:val="20"/>
            <w:szCs w:val="20"/>
            <w:lang w:val="en-US"/>
          </w:rPr>
          <w:t xml:space="preserve"> evaluation, </w:t>
        </w:r>
        <w:r w:rsidRPr="00C53262">
          <w:rPr>
            <w:rFonts w:ascii="Times New Roman" w:eastAsia="Calibri" w:hAnsi="Times New Roman" w:cs="Times New Roman"/>
            <w:sz w:val="20"/>
            <w:szCs w:val="20"/>
            <w:lang w:val="en-GB"/>
          </w:rPr>
          <w:t>the</w:t>
        </w:r>
        <w:r w:rsidRPr="00C53262">
          <w:rPr>
            <w:rFonts w:ascii="Times New Roman" w:eastAsia="Calibri" w:hAnsi="Times New Roman" w:cs="Times New Roman"/>
            <w:sz w:val="20"/>
            <w:szCs w:val="20"/>
            <w:lang w:val="en-US"/>
          </w:rPr>
          <w:t xml:space="preserve"> E-UTRA subframe </w:t>
        </w:r>
        <w:r w:rsidRPr="00C53262">
          <w:rPr>
            <w:rFonts w:ascii="Times New Roman" w:eastAsia="Calibri" w:hAnsi="Times New Roman" w:cs="Times New Roman"/>
            <w:i/>
            <w:sz w:val="20"/>
            <w:szCs w:val="20"/>
            <w:lang w:val="en-US"/>
          </w:rPr>
          <w:t xml:space="preserve">p </w:t>
        </w:r>
        <w:r w:rsidRPr="00C53262">
          <w:rPr>
            <w:rFonts w:ascii="Times New Roman" w:eastAsia="Calibri" w:hAnsi="Times New Roman" w:cs="Times New Roman"/>
            <w:sz w:val="20"/>
            <w:szCs w:val="20"/>
            <w:lang w:val="en-US"/>
          </w:rPr>
          <w:t>is taken</w:t>
        </w:r>
        <w:r w:rsidRPr="00C53262">
          <w:rPr>
            <w:rFonts w:ascii="Times New Roman" w:eastAsia="Calibri" w:hAnsi="Times New Roman" w:cs="Times New Roman"/>
            <w:i/>
            <w:sz w:val="20"/>
            <w:szCs w:val="20"/>
            <w:lang w:val="en-US"/>
          </w:rPr>
          <w:t xml:space="preserve"> </w:t>
        </w:r>
        <w:r w:rsidRPr="00C53262">
          <w:rPr>
            <w:rFonts w:ascii="Times New Roman" w:eastAsia="Calibri" w:hAnsi="Times New Roman" w:cs="Times New Roman"/>
            <w:sz w:val="20"/>
            <w:szCs w:val="20"/>
            <w:lang w:val="en-US"/>
          </w:rPr>
          <w:t>as reference period T</w:t>
        </w:r>
        <w:r w:rsidRPr="00C53262">
          <w:rPr>
            <w:rFonts w:ascii="Times New Roman" w:eastAsia="Calibri" w:hAnsi="Times New Roman" w:cs="Times New Roman"/>
            <w:sz w:val="20"/>
            <w:szCs w:val="20"/>
            <w:vertAlign w:val="subscript"/>
            <w:lang w:val="en-US"/>
          </w:rPr>
          <w:t>REF</w:t>
        </w:r>
        <w:r w:rsidRPr="00C53262">
          <w:rPr>
            <w:rFonts w:ascii="Times New Roman" w:eastAsia="Calibri" w:hAnsi="Times New Roman" w:cs="Times New Roman"/>
            <w:sz w:val="20"/>
            <w:szCs w:val="20"/>
            <w:lang w:val="en-US"/>
          </w:rPr>
          <w:t xml:space="preserve"> and always considered as the reference measurement duration and the following rules are applicable.</w:t>
        </w:r>
      </w:ins>
    </w:p>
    <w:p w14:paraId="38F08EA2" w14:textId="2F1D50B9" w:rsidR="00C53262" w:rsidRPr="00C53262" w:rsidRDefault="00C53262" w:rsidP="00C53262">
      <w:pPr>
        <w:spacing w:after="0" w:line="240" w:lineRule="auto"/>
        <w:rPr>
          <w:ins w:id="170" w:author="Virgil Comsa" w:date="2019-01-31T14:38:00Z"/>
          <w:rFonts w:ascii="Times New Roman" w:eastAsia="SimSun" w:hAnsi="Times New Roman" w:cs="Times New Roman"/>
          <w:sz w:val="20"/>
          <w:szCs w:val="20"/>
          <w:lang w:val="en-GB" w:bidi="bn-IN"/>
        </w:rPr>
      </w:pPr>
      <w:ins w:id="171" w:author="Virgil Comsa" w:date="2019-01-31T14:38:00Z">
        <w:r w:rsidRPr="00C53262">
          <w:rPr>
            <w:rFonts w:ascii="Times New Roman" w:eastAsia="SimSun" w:hAnsi="Times New Roman" w:cs="Times New Roman"/>
            <w:sz w:val="20"/>
            <w:szCs w:val="20"/>
            <w:lang w:val="en-US"/>
          </w:rPr>
          <w:t>T</w:t>
        </w:r>
        <w:r w:rsidRPr="00C53262">
          <w:rPr>
            <w:rFonts w:ascii="Times New Roman" w:eastAsia="SimSun" w:hAnsi="Times New Roman" w:cs="Times New Roman"/>
            <w:sz w:val="20"/>
            <w:szCs w:val="20"/>
            <w:vertAlign w:val="subscript"/>
            <w:lang w:val="en-US"/>
          </w:rPr>
          <w:t>REF</w:t>
        </w:r>
        <w:r w:rsidRPr="00C53262">
          <w:rPr>
            <w:rFonts w:ascii="Times New Roman" w:eastAsia="SimSun" w:hAnsi="Times New Roman" w:cs="Times New Roman"/>
            <w:sz w:val="20"/>
            <w:szCs w:val="20"/>
            <w:lang w:val="en-US"/>
          </w:rPr>
          <w:t xml:space="preserve"> and </w:t>
        </w:r>
        <w:proofErr w:type="spellStart"/>
        <w:r w:rsidRPr="00C53262">
          <w:rPr>
            <w:rFonts w:ascii="Times New Roman" w:eastAsia="SimSun" w:hAnsi="Times New Roman" w:cs="Times New Roman"/>
            <w:sz w:val="20"/>
            <w:szCs w:val="20"/>
            <w:lang w:val="en-US"/>
          </w:rPr>
          <w:t>T</w:t>
        </w:r>
        <w:r w:rsidRPr="00C53262">
          <w:rPr>
            <w:rFonts w:ascii="Times New Roman" w:eastAsia="SimSun" w:hAnsi="Times New Roman" w:cs="Times New Roman"/>
            <w:sz w:val="20"/>
            <w:szCs w:val="20"/>
            <w:vertAlign w:val="subscript"/>
            <w:lang w:val="en-US"/>
          </w:rPr>
          <w:t>eval</w:t>
        </w:r>
        <w:proofErr w:type="spellEnd"/>
        <w:r w:rsidRPr="00C53262">
          <w:rPr>
            <w:rFonts w:ascii="Times New Roman" w:eastAsia="SimSun" w:hAnsi="Times New Roman" w:cs="Times New Roman"/>
            <w:sz w:val="20"/>
            <w:szCs w:val="20"/>
            <w:lang w:val="en-US"/>
          </w:rPr>
          <w:t xml:space="preserve"> are specified in Table </w:t>
        </w:r>
      </w:ins>
      <w:ins w:id="172" w:author="Virgil Comsa" w:date="2019-04-30T15:21:00Z">
        <w:r w:rsidR="00914923" w:rsidRPr="00C53262">
          <w:rPr>
            <w:rFonts w:ascii="Times New Roman" w:eastAsia="SimSun" w:hAnsi="Times New Roman" w:cs="Times New Roman"/>
            <w:sz w:val="20"/>
            <w:szCs w:val="20"/>
            <w:lang w:val="en-GB" w:bidi="bn-IN"/>
          </w:rPr>
          <w:t>6.2B.</w:t>
        </w:r>
        <w:r w:rsidR="00914923">
          <w:rPr>
            <w:rFonts w:ascii="Times New Roman" w:eastAsia="SimSun" w:hAnsi="Times New Roman" w:cs="Times New Roman"/>
            <w:sz w:val="20"/>
            <w:szCs w:val="20"/>
            <w:lang w:val="en-GB" w:bidi="bn-IN"/>
          </w:rPr>
          <w:t>4a.</w:t>
        </w:r>
        <w:r w:rsidR="00914923" w:rsidRPr="00C53262">
          <w:rPr>
            <w:rFonts w:ascii="Times New Roman" w:eastAsia="SimSun" w:hAnsi="Times New Roman" w:cs="Times New Roman"/>
            <w:sz w:val="20"/>
            <w:szCs w:val="20"/>
            <w:lang w:val="en-GB" w:bidi="bn-IN"/>
          </w:rPr>
          <w:t xml:space="preserve">1.3-1 </w:t>
        </w:r>
      </w:ins>
      <w:ins w:id="173" w:author="Virgil Comsa" w:date="2019-01-31T14:38:00Z">
        <w:r w:rsidRPr="00C53262">
          <w:rPr>
            <w:rFonts w:ascii="Times New Roman" w:eastAsia="SimSun" w:hAnsi="Times New Roman" w:cs="Times New Roman"/>
            <w:sz w:val="20"/>
            <w:szCs w:val="20"/>
            <w:lang w:val="en-US"/>
          </w:rPr>
          <w:t xml:space="preserve">when same or different subframe and physical-channel durations are used in aggregated carriers. </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sz w:val="20"/>
            <w:szCs w:val="20"/>
            <w:vertAlign w:val="subscript"/>
            <w:lang w:val="en-GB" w:eastAsia="x-none" w:bidi="bn-IN"/>
          </w:rPr>
          <w:t xml:space="preserve"> ,NE-DC</w:t>
        </w:r>
        <w:r w:rsidRPr="00C53262">
          <w:rPr>
            <w:rFonts w:ascii="Times New Roman" w:eastAsia="SimSun" w:hAnsi="Times New Roman" w:cs="Times New Roman"/>
            <w:sz w:val="20"/>
            <w:szCs w:val="20"/>
            <w:lang w:val="en-GB" w:bidi="bn-IN"/>
          </w:rPr>
          <w:t xml:space="preserve"> shall not be exceeded by the UE during any evaluation period of time.</w:t>
        </w:r>
      </w:ins>
    </w:p>
    <w:p w14:paraId="7F9CB94F" w14:textId="7D006A3C" w:rsidR="00C53262" w:rsidRPr="00C53262" w:rsidRDefault="00C53262" w:rsidP="00C53262">
      <w:pPr>
        <w:keepNext/>
        <w:keepLines/>
        <w:spacing w:before="60" w:after="180" w:line="240" w:lineRule="auto"/>
        <w:jc w:val="center"/>
        <w:rPr>
          <w:ins w:id="174" w:author="Virgil Comsa" w:date="2019-01-31T14:38:00Z"/>
          <w:rFonts w:ascii="Arial" w:eastAsia="SimSun" w:hAnsi="Arial" w:cs="Times New Roman"/>
          <w:b/>
          <w:sz w:val="20"/>
          <w:szCs w:val="20"/>
          <w:lang w:val="en-GB"/>
        </w:rPr>
      </w:pPr>
      <w:ins w:id="175" w:author="Virgil Comsa" w:date="2019-01-31T14:38:00Z">
        <w:r w:rsidRPr="00C53262">
          <w:rPr>
            <w:rFonts w:ascii="Arial" w:eastAsia="SimSun" w:hAnsi="Arial" w:cs="Times New Roman"/>
            <w:b/>
            <w:sz w:val="20"/>
            <w:szCs w:val="20"/>
            <w:lang w:val="en-GB"/>
          </w:rPr>
          <w:t xml:space="preserve">Table </w:t>
        </w:r>
      </w:ins>
      <w:ins w:id="176" w:author="Virgil Comsa" w:date="2019-03-20T14:03:00Z">
        <w:r w:rsidR="00314EF7" w:rsidRPr="00314EF7">
          <w:rPr>
            <w:rFonts w:ascii="Arial" w:eastAsia="SimSun" w:hAnsi="Arial" w:cs="Times New Roman"/>
            <w:b/>
            <w:sz w:val="20"/>
            <w:szCs w:val="20"/>
            <w:lang w:val="en-GB"/>
          </w:rPr>
          <w:t>6.2B</w:t>
        </w:r>
      </w:ins>
      <w:ins w:id="177" w:author="Virgil Comsa" w:date="2019-04-30T15:19:00Z">
        <w:r w:rsidR="00914923">
          <w:rPr>
            <w:rFonts w:ascii="Arial" w:eastAsia="SimSun" w:hAnsi="Arial" w:cs="Times New Roman"/>
            <w:b/>
            <w:sz w:val="20"/>
            <w:szCs w:val="20"/>
            <w:lang w:val="en-GB"/>
          </w:rPr>
          <w:t>.4a</w:t>
        </w:r>
      </w:ins>
      <w:ins w:id="178" w:author="Virgil Comsa" w:date="2019-03-20T14:03:00Z">
        <w:r w:rsidR="00314EF7" w:rsidRPr="00314EF7">
          <w:rPr>
            <w:rFonts w:ascii="Arial" w:eastAsia="SimSun" w:hAnsi="Arial" w:cs="Times New Roman"/>
            <w:b/>
            <w:sz w:val="20"/>
            <w:szCs w:val="20"/>
            <w:lang w:val="en-GB"/>
          </w:rPr>
          <w:t>.1.</w:t>
        </w:r>
        <w:r w:rsidR="00314EF7">
          <w:rPr>
            <w:rFonts w:ascii="Arial" w:eastAsia="SimSun" w:hAnsi="Arial" w:cs="Times New Roman"/>
            <w:b/>
            <w:sz w:val="20"/>
            <w:szCs w:val="20"/>
            <w:lang w:val="en-GB"/>
          </w:rPr>
          <w:t>3</w:t>
        </w:r>
      </w:ins>
      <w:ins w:id="179" w:author="Virgil Comsa" w:date="2019-01-31T14:38:00Z">
        <w:r w:rsidRPr="00C53262">
          <w:rPr>
            <w:rFonts w:ascii="Arial" w:eastAsia="SimSun" w:hAnsi="Arial" w:cs="Times New Roman"/>
            <w:b/>
            <w:sz w:val="20"/>
            <w:szCs w:val="20"/>
            <w:lang w:val="en-GB"/>
          </w:rPr>
          <w:t>-1: P</w:t>
        </w:r>
        <w:r w:rsidRPr="00C53262">
          <w:rPr>
            <w:rFonts w:ascii="Arial" w:eastAsia="SimSun" w:hAnsi="Arial" w:cs="Times New Roman"/>
            <w:b/>
            <w:sz w:val="20"/>
            <w:szCs w:val="20"/>
            <w:vertAlign w:val="subscript"/>
            <w:lang w:val="en-GB"/>
          </w:rPr>
          <w:t>CMAX</w:t>
        </w:r>
        <w:r w:rsidRPr="00C53262">
          <w:rPr>
            <w:rFonts w:ascii="Arial" w:eastAsia="SimSun" w:hAnsi="Arial" w:cs="Times New Roman"/>
            <w:b/>
            <w:sz w:val="20"/>
            <w:szCs w:val="20"/>
            <w:lang w:val="en-GB"/>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53262" w:rsidRPr="00C53262" w14:paraId="79AA8801" w14:textId="77777777" w:rsidTr="00870FF7">
        <w:trPr>
          <w:trHeight w:val="240"/>
          <w:jc w:val="center"/>
          <w:ins w:id="180" w:author="Virgil Comsa" w:date="2019-01-31T14:38:00Z"/>
        </w:trPr>
        <w:tc>
          <w:tcPr>
            <w:tcW w:w="2895" w:type="dxa"/>
            <w:tcBorders>
              <w:top w:val="single" w:sz="4" w:space="0" w:color="auto"/>
              <w:left w:val="single" w:sz="4" w:space="0" w:color="auto"/>
              <w:bottom w:val="single" w:sz="4" w:space="0" w:color="auto"/>
              <w:right w:val="single" w:sz="4" w:space="0" w:color="auto"/>
            </w:tcBorders>
            <w:hideMark/>
          </w:tcPr>
          <w:p w14:paraId="3A7E1172" w14:textId="77777777" w:rsidR="00C53262" w:rsidRPr="00C53262" w:rsidRDefault="00C53262" w:rsidP="00C53262">
            <w:pPr>
              <w:keepNext/>
              <w:keepLines/>
              <w:spacing w:after="0" w:line="240" w:lineRule="auto"/>
              <w:jc w:val="center"/>
              <w:rPr>
                <w:ins w:id="181" w:author="Virgil Comsa" w:date="2019-01-31T14:38:00Z"/>
                <w:rFonts w:ascii="Arial" w:eastAsia="SimSun" w:hAnsi="Arial" w:cs="Times New Roman"/>
                <w:b/>
                <w:sz w:val="18"/>
                <w:szCs w:val="20"/>
                <w:lang w:val="en-GB" w:eastAsia="ko-KR"/>
              </w:rPr>
            </w:pPr>
            <w:ins w:id="182" w:author="Virgil Comsa" w:date="2019-01-31T14:38:00Z">
              <w:r w:rsidRPr="00C53262">
                <w:rPr>
                  <w:rFonts w:ascii="Arial" w:eastAsia="SimSun" w:hAnsi="Arial" w:cs="Times New Roman"/>
                  <w:b/>
                  <w:sz w:val="18"/>
                  <w:szCs w:val="20"/>
                  <w:lang w:val="en-GB"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11702519" w14:textId="77777777" w:rsidR="00C53262" w:rsidRPr="00C53262" w:rsidRDefault="00C53262" w:rsidP="00C53262">
            <w:pPr>
              <w:keepNext/>
              <w:keepLines/>
              <w:spacing w:after="0" w:line="240" w:lineRule="auto"/>
              <w:jc w:val="center"/>
              <w:rPr>
                <w:ins w:id="183" w:author="Virgil Comsa" w:date="2019-01-31T14:38:00Z"/>
                <w:rFonts w:ascii="Arial" w:eastAsia="SimSun" w:hAnsi="Arial" w:cs="Times New Roman"/>
                <w:b/>
                <w:sz w:val="18"/>
                <w:szCs w:val="20"/>
                <w:lang w:val="en-GB" w:eastAsia="ko-KR"/>
              </w:rPr>
            </w:pPr>
            <w:ins w:id="184" w:author="Virgil Comsa" w:date="2019-01-31T14:38:00Z">
              <w:r w:rsidRPr="00C53262">
                <w:rPr>
                  <w:rFonts w:ascii="Arial" w:eastAsia="SimSun" w:hAnsi="Arial" w:cs="Times New Roman"/>
                  <w:b/>
                  <w:sz w:val="18"/>
                  <w:szCs w:val="20"/>
                  <w:lang w:val="en-GB" w:eastAsia="ko-KR"/>
                </w:rPr>
                <w:t>T</w:t>
              </w:r>
              <w:r w:rsidRPr="00C53262">
                <w:rPr>
                  <w:rFonts w:ascii="Arial" w:eastAsia="SimSun" w:hAnsi="Arial" w:cs="Times New Roman"/>
                  <w:b/>
                  <w:sz w:val="18"/>
                  <w:szCs w:val="20"/>
                  <w:vertAlign w:val="subscript"/>
                  <w:lang w:val="en-GB"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164BEC07" w14:textId="77777777" w:rsidR="00C53262" w:rsidRPr="00C53262" w:rsidRDefault="00C53262" w:rsidP="00C53262">
            <w:pPr>
              <w:keepNext/>
              <w:keepLines/>
              <w:spacing w:after="0" w:line="240" w:lineRule="auto"/>
              <w:jc w:val="center"/>
              <w:rPr>
                <w:ins w:id="185" w:author="Virgil Comsa" w:date="2019-01-31T14:38:00Z"/>
                <w:rFonts w:ascii="Arial" w:eastAsia="SimSun" w:hAnsi="Arial" w:cs="Times New Roman"/>
                <w:b/>
                <w:sz w:val="18"/>
                <w:szCs w:val="20"/>
                <w:lang w:val="fr-FR" w:eastAsia="ko-KR"/>
              </w:rPr>
            </w:pPr>
            <w:proofErr w:type="spellStart"/>
            <w:ins w:id="186" w:author="Virgil Comsa" w:date="2019-01-31T14:38:00Z">
              <w:r w:rsidRPr="00C53262">
                <w:rPr>
                  <w:rFonts w:ascii="Arial" w:eastAsia="SimSun" w:hAnsi="Arial" w:cs="Times New Roman"/>
                  <w:b/>
                  <w:sz w:val="18"/>
                  <w:szCs w:val="20"/>
                  <w:lang w:val="en-GB" w:eastAsia="ko-KR"/>
                </w:rPr>
                <w:t>T</w:t>
              </w:r>
              <w:r w:rsidRPr="00C53262">
                <w:rPr>
                  <w:rFonts w:ascii="Arial" w:eastAsia="SimSun" w:hAnsi="Arial" w:cs="Times New Roman"/>
                  <w:b/>
                  <w:sz w:val="18"/>
                  <w:szCs w:val="20"/>
                  <w:vertAlign w:val="subscript"/>
                  <w:lang w:val="en-GB" w:eastAsia="ko-KR"/>
                </w:rPr>
                <w:t>eval</w:t>
              </w:r>
              <w:proofErr w:type="spellEnd"/>
            </w:ins>
          </w:p>
        </w:tc>
      </w:tr>
      <w:tr w:rsidR="00C53262" w:rsidRPr="00C53262" w14:paraId="089D009B" w14:textId="77777777" w:rsidTr="00870FF7">
        <w:trPr>
          <w:trHeight w:val="240"/>
          <w:jc w:val="center"/>
          <w:ins w:id="187" w:author="Virgil Comsa" w:date="2019-01-31T14:38:00Z"/>
        </w:trPr>
        <w:tc>
          <w:tcPr>
            <w:tcW w:w="2895" w:type="dxa"/>
            <w:tcBorders>
              <w:top w:val="single" w:sz="4" w:space="0" w:color="auto"/>
              <w:left w:val="single" w:sz="4" w:space="0" w:color="auto"/>
              <w:bottom w:val="single" w:sz="4" w:space="0" w:color="auto"/>
              <w:right w:val="single" w:sz="4" w:space="0" w:color="auto"/>
            </w:tcBorders>
            <w:hideMark/>
          </w:tcPr>
          <w:p w14:paraId="1E3088CC" w14:textId="77777777" w:rsidR="00C53262" w:rsidRPr="00C53262" w:rsidRDefault="00C53262" w:rsidP="00C53262">
            <w:pPr>
              <w:keepNext/>
              <w:keepLines/>
              <w:spacing w:after="0" w:line="240" w:lineRule="auto"/>
              <w:jc w:val="center"/>
              <w:rPr>
                <w:ins w:id="188" w:author="Virgil Comsa" w:date="2019-01-31T14:38:00Z"/>
                <w:rFonts w:ascii="Arial" w:eastAsia="SimSun" w:hAnsi="Arial" w:cs="Times New Roman"/>
                <w:sz w:val="18"/>
                <w:szCs w:val="20"/>
                <w:lang w:val="en-GB" w:eastAsia="ko-KR"/>
              </w:rPr>
            </w:pPr>
            <w:ins w:id="189" w:author="Virgil Comsa" w:date="2019-01-31T14:38:00Z">
              <w:r w:rsidRPr="00C53262">
                <w:rPr>
                  <w:rFonts w:ascii="Arial" w:eastAsia="SimSun" w:hAnsi="Arial" w:cs="Times New Roman"/>
                  <w:sz w:val="18"/>
                  <w:szCs w:val="20"/>
                  <w:lang w:val="en-GB"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46FCCC75" w14:textId="77777777" w:rsidR="00C53262" w:rsidRPr="00C53262" w:rsidRDefault="00C53262" w:rsidP="00C53262">
            <w:pPr>
              <w:keepNext/>
              <w:keepLines/>
              <w:spacing w:after="0" w:line="240" w:lineRule="auto"/>
              <w:jc w:val="center"/>
              <w:rPr>
                <w:ins w:id="190" w:author="Virgil Comsa" w:date="2019-01-31T14:38:00Z"/>
                <w:rFonts w:ascii="Arial" w:eastAsia="SimSun" w:hAnsi="Arial" w:cs="Times New Roman"/>
                <w:sz w:val="18"/>
                <w:szCs w:val="20"/>
                <w:lang w:val="en-GB" w:eastAsia="ko-KR"/>
              </w:rPr>
            </w:pPr>
            <w:ins w:id="191" w:author="Virgil Comsa" w:date="2019-01-31T14:38:00Z">
              <w:r w:rsidRPr="00C53262">
                <w:rPr>
                  <w:rFonts w:ascii="Arial" w:eastAsia="SimSun" w:hAnsi="Arial" w:cs="Times New Roman"/>
                  <w:sz w:val="18"/>
                  <w:szCs w:val="20"/>
                  <w:lang w:val="en-GB" w:eastAsia="ko-KR"/>
                </w:rPr>
                <w:t xml:space="preserve">LTE Subframe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6B3C6FE1" w14:textId="77777777" w:rsidR="00C53262" w:rsidRPr="00C53262" w:rsidRDefault="00C53262" w:rsidP="00C53262">
            <w:pPr>
              <w:keepNext/>
              <w:keepLines/>
              <w:spacing w:after="0" w:line="240" w:lineRule="auto"/>
              <w:jc w:val="center"/>
              <w:rPr>
                <w:ins w:id="192" w:author="Virgil Comsa" w:date="2019-01-31T14:38:00Z"/>
                <w:rFonts w:ascii="Arial" w:eastAsia="SimSun" w:hAnsi="Arial" w:cs="Times New Roman"/>
                <w:sz w:val="18"/>
                <w:szCs w:val="20"/>
                <w:lang w:val="en-GB" w:eastAsia="ko-KR"/>
              </w:rPr>
            </w:pPr>
            <w:ins w:id="193" w:author="Virgil Comsa" w:date="2019-01-31T14:38:00Z">
              <w:r w:rsidRPr="00C53262">
                <w:rPr>
                  <w:rFonts w:ascii="Arial" w:eastAsia="Calibri" w:hAnsi="Arial" w:cs="Arial"/>
                  <w:sz w:val="18"/>
                  <w:szCs w:val="20"/>
                  <w:lang w:val="en-US"/>
                </w:rPr>
                <w:t>Min(</w:t>
              </w:r>
              <w:proofErr w:type="spellStart"/>
              <w:r w:rsidRPr="00C53262">
                <w:rPr>
                  <w:rFonts w:ascii="Arial" w:eastAsia="Calibri" w:hAnsi="Arial" w:cs="Arial"/>
                  <w:i/>
                  <w:iCs/>
                  <w:sz w:val="18"/>
                  <w:szCs w:val="20"/>
                  <w:lang w:val="en-US"/>
                </w:rPr>
                <w:t>T</w:t>
              </w:r>
              <w:r w:rsidRPr="00C53262">
                <w:rPr>
                  <w:rFonts w:ascii="Arial" w:eastAsia="Calibri" w:hAnsi="Arial" w:cs="Arial"/>
                  <w:i/>
                  <w:iCs/>
                  <w:sz w:val="18"/>
                  <w:szCs w:val="20"/>
                  <w:vertAlign w:val="subscript"/>
                  <w:lang w:val="en-US"/>
                </w:rPr>
                <w:t>no_hopping</w:t>
              </w:r>
              <w:proofErr w:type="spellEnd"/>
              <w:r w:rsidRPr="00C53262">
                <w:rPr>
                  <w:rFonts w:ascii="Arial" w:eastAsia="Calibri" w:hAnsi="Arial" w:cs="Arial"/>
                  <w:sz w:val="18"/>
                  <w:szCs w:val="20"/>
                  <w:lang w:val="en-US"/>
                </w:rPr>
                <w:t>, Physical Channel Length)</w:t>
              </w:r>
            </w:ins>
          </w:p>
        </w:tc>
      </w:tr>
    </w:tbl>
    <w:p w14:paraId="0A2CE326" w14:textId="77777777" w:rsidR="00C53262" w:rsidRPr="00C53262" w:rsidRDefault="00C53262" w:rsidP="00C53262">
      <w:pPr>
        <w:spacing w:after="160" w:line="256" w:lineRule="auto"/>
        <w:rPr>
          <w:ins w:id="194" w:author="Virgil Comsa" w:date="2019-01-31T14:38:00Z"/>
          <w:rFonts w:ascii="Times New Roman" w:eastAsia="Calibri" w:hAnsi="Times New Roman" w:cs="Times New Roman"/>
          <w:sz w:val="20"/>
          <w:szCs w:val="20"/>
          <w:lang w:val="en-US" w:bidi="bn-IN"/>
        </w:rPr>
      </w:pPr>
    </w:p>
    <w:p w14:paraId="7712DC0D" w14:textId="77777777" w:rsidR="00C53262" w:rsidRPr="00C53262" w:rsidRDefault="00C53262" w:rsidP="00C53262">
      <w:pPr>
        <w:spacing w:after="180" w:line="240" w:lineRule="auto"/>
        <w:rPr>
          <w:ins w:id="195" w:author="Virgil Comsa" w:date="2019-01-31T14:38:00Z"/>
          <w:rFonts w:ascii="Times New Roman" w:eastAsia="SimSun" w:hAnsi="Times New Roman" w:cs="Times New Roman"/>
          <w:sz w:val="20"/>
          <w:szCs w:val="20"/>
          <w:lang w:val="en-US"/>
        </w:rPr>
      </w:pPr>
      <w:ins w:id="196" w:author="Virgil Comsa" w:date="2019-01-31T14:38:00Z">
        <w:r w:rsidRPr="00C53262">
          <w:rPr>
            <w:rFonts w:ascii="Times New Roman" w:eastAsia="SimSun" w:hAnsi="Times New Roman" w:cs="Times New Roman"/>
            <w:sz w:val="20"/>
            <w:szCs w:val="20"/>
            <w:lang w:val="en-US"/>
          </w:rPr>
          <w:t>For each T</w:t>
        </w:r>
        <w:r w:rsidRPr="00C53262">
          <w:rPr>
            <w:rFonts w:ascii="Times New Roman" w:eastAsia="SimSun" w:hAnsi="Times New Roman" w:cs="Times New Roman"/>
            <w:sz w:val="20"/>
            <w:szCs w:val="20"/>
            <w:vertAlign w:val="subscript"/>
            <w:lang w:val="en-US"/>
          </w:rPr>
          <w:t>REF</w:t>
        </w:r>
        <w:r w:rsidRPr="00C53262">
          <w:rPr>
            <w:rFonts w:ascii="Times New Roman" w:eastAsia="SimSun" w:hAnsi="Times New Roman" w:cs="Times New Roman"/>
            <w:sz w:val="20"/>
            <w:szCs w:val="20"/>
            <w:lang w:val="en-US"/>
          </w:rPr>
          <w:t>, the</w:t>
        </w:r>
        <w:r w:rsidRPr="00C53262">
          <w:rPr>
            <w:rFonts w:ascii="Times New Roman" w:eastAsia="SimSun" w:hAnsi="Times New Roman" w:cs="Times New Roman"/>
            <w:sz w:val="20"/>
            <w:szCs w:val="20"/>
            <w:lang w:val="en-GB"/>
          </w:rPr>
          <w:t xml:space="preserve"> P</w:t>
        </w:r>
        <w:r w:rsidRPr="00C53262">
          <w:rPr>
            <w:rFonts w:ascii="Times New Roman" w:eastAsia="SimSun" w:hAnsi="Times New Roman" w:cs="Times New Roman"/>
            <w:sz w:val="20"/>
            <w:szCs w:val="20"/>
            <w:vertAlign w:val="subscript"/>
            <w:lang w:val="en-GB"/>
          </w:rPr>
          <w:t>CMAX_H</w:t>
        </w:r>
        <w:r w:rsidRPr="00C53262">
          <w:rPr>
            <w:rFonts w:ascii="Times New Roman" w:eastAsia="SimSun" w:hAnsi="Times New Roman" w:cs="Times New Roman"/>
            <w:sz w:val="20"/>
            <w:szCs w:val="20"/>
            <w:lang w:val="en-GB"/>
          </w:rPr>
          <w:t xml:space="preserve"> is</w:t>
        </w:r>
        <w:r w:rsidRPr="00C53262">
          <w:rPr>
            <w:rFonts w:ascii="Times New Roman" w:eastAsia="SimSun" w:hAnsi="Times New Roman" w:cs="Times New Roman"/>
            <w:sz w:val="20"/>
            <w:szCs w:val="20"/>
            <w:lang w:val="en-US"/>
          </w:rPr>
          <w:t xml:space="preserve"> evaluated per </w:t>
        </w:r>
        <w:proofErr w:type="spellStart"/>
        <w:r w:rsidRPr="00C53262">
          <w:rPr>
            <w:rFonts w:ascii="Times New Roman" w:eastAsia="SimSun" w:hAnsi="Times New Roman" w:cs="Times New Roman"/>
            <w:sz w:val="20"/>
            <w:szCs w:val="20"/>
            <w:lang w:val="en-US"/>
          </w:rPr>
          <w:t>T</w:t>
        </w:r>
        <w:r w:rsidRPr="00C53262">
          <w:rPr>
            <w:rFonts w:ascii="Times New Roman" w:eastAsia="SimSun" w:hAnsi="Times New Roman" w:cs="Times New Roman"/>
            <w:sz w:val="20"/>
            <w:szCs w:val="20"/>
            <w:vertAlign w:val="subscript"/>
            <w:lang w:val="en-US"/>
          </w:rPr>
          <w:t>eval</w:t>
        </w:r>
        <w:proofErr w:type="spellEnd"/>
        <w:r w:rsidRPr="00C53262">
          <w:rPr>
            <w:rFonts w:ascii="Times New Roman" w:eastAsia="SimSun" w:hAnsi="Times New Roman" w:cs="Times New Roman"/>
            <w:sz w:val="20"/>
            <w:szCs w:val="20"/>
            <w:lang w:val="en-US"/>
          </w:rPr>
          <w:t xml:space="preserve"> </w:t>
        </w:r>
        <w:r w:rsidRPr="00C53262">
          <w:rPr>
            <w:rFonts w:ascii="Times New Roman" w:eastAsia="SimSun" w:hAnsi="Times New Roman" w:cs="Times New Roman"/>
            <w:sz w:val="20"/>
            <w:szCs w:val="20"/>
            <w:lang w:val="en-GB"/>
          </w:rPr>
          <w:t xml:space="preserve">and given by the maximum value over the transmission(s) within the </w:t>
        </w:r>
        <w:proofErr w:type="spellStart"/>
        <w:r w:rsidRPr="00C53262">
          <w:rPr>
            <w:rFonts w:ascii="Times New Roman" w:eastAsia="SimSun" w:hAnsi="Times New Roman" w:cs="Times New Roman"/>
            <w:sz w:val="20"/>
            <w:szCs w:val="20"/>
            <w:lang w:val="en-US"/>
          </w:rPr>
          <w:t>T</w:t>
        </w:r>
        <w:r w:rsidRPr="00C53262">
          <w:rPr>
            <w:rFonts w:ascii="Times New Roman" w:eastAsia="SimSun" w:hAnsi="Times New Roman" w:cs="Times New Roman"/>
            <w:sz w:val="20"/>
            <w:szCs w:val="20"/>
            <w:vertAlign w:val="subscript"/>
            <w:lang w:val="en-US"/>
          </w:rPr>
          <w:t>eval</w:t>
        </w:r>
        <w:proofErr w:type="spellEnd"/>
        <w:r w:rsidRPr="00C53262">
          <w:rPr>
            <w:rFonts w:ascii="Times New Roman" w:eastAsia="SimSun" w:hAnsi="Times New Roman" w:cs="Times New Roman"/>
            <w:sz w:val="20"/>
            <w:szCs w:val="20"/>
            <w:lang w:val="en-US"/>
          </w:rPr>
          <w:t xml:space="preserve"> as follows:</w:t>
        </w:r>
      </w:ins>
    </w:p>
    <w:p w14:paraId="2990E838" w14:textId="1EC988E9" w:rsidR="00C53262" w:rsidRPr="00C53262" w:rsidRDefault="00C53262" w:rsidP="00C53262">
      <w:pPr>
        <w:keepLines/>
        <w:tabs>
          <w:tab w:val="center" w:pos="4536"/>
          <w:tab w:val="right" w:pos="9072"/>
        </w:tabs>
        <w:spacing w:after="180" w:line="240" w:lineRule="auto"/>
        <w:rPr>
          <w:ins w:id="197" w:author="Virgil Comsa" w:date="2019-01-31T14:38:00Z"/>
          <w:rFonts w:ascii="Times New Roman" w:eastAsia="SimSun" w:hAnsi="Times New Roman" w:cs="Times New Roman"/>
          <w:noProof/>
          <w:sz w:val="20"/>
          <w:szCs w:val="20"/>
          <w:lang w:val="en-GB"/>
        </w:rPr>
      </w:pPr>
      <w:ins w:id="198" w:author="Virgil Comsa" w:date="2019-01-31T14:38:00Z">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 xml:space="preserve">CMAX_H  </w:t>
        </w:r>
        <w:r w:rsidRPr="00C53262">
          <w:rPr>
            <w:rFonts w:ascii="Times New Roman" w:eastAsia="SimSun" w:hAnsi="Times New Roman" w:cs="Times New Roman"/>
            <w:noProof/>
            <w:sz w:val="20"/>
            <w:szCs w:val="20"/>
            <w:lang w:val="en-GB"/>
          </w:rPr>
          <w:t>= MAX {</w:t>
        </w:r>
        <w:r w:rsidRPr="00C53262">
          <w:rPr>
            <w:rFonts w:ascii="Times New Roman" w:eastAsia="SimSun" w:hAnsi="Times New Roman" w:cs="Times New Roman"/>
            <w:noProof/>
            <w:sz w:val="20"/>
            <w:szCs w:val="20"/>
            <w:lang w:val="en-GB" w:bidi="bn-IN"/>
          </w:rPr>
          <w:t xml:space="preserve"> P</w:t>
        </w:r>
        <w:r w:rsidRPr="00C53262">
          <w:rPr>
            <w:rFonts w:ascii="Times New Roman" w:eastAsia="SimSun" w:hAnsi="Times New Roman" w:cs="Times New Roman"/>
            <w:noProof/>
            <w:sz w:val="20"/>
            <w:szCs w:val="20"/>
            <w:vertAlign w:val="subscript"/>
            <w:lang w:val="en-GB" w:bidi="bn-IN"/>
          </w:rPr>
          <w:t>CMAX_ NE-DC _H</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noProof/>
            <w:sz w:val="20"/>
            <w:szCs w:val="20"/>
            <w:lang w:val="en-GB"/>
          </w:rPr>
          <w:t>p,q</w:t>
        </w:r>
        <w:r w:rsidRPr="00C53262">
          <w:rPr>
            <w:rFonts w:ascii="Times New Roman" w:eastAsia="SimSun" w:hAnsi="Times New Roman" w:cs="Times New Roman"/>
            <w:noProof/>
            <w:sz w:val="20"/>
            <w:szCs w:val="20"/>
            <w:lang w:val="en-GB"/>
          </w:rPr>
          <w:t xml:space="preserve">) , </w:t>
        </w:r>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CMAX_ NE-DC _H</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noProof/>
            <w:sz w:val="20"/>
            <w:szCs w:val="20"/>
            <w:lang w:val="en-GB"/>
          </w:rPr>
          <w:t>p,q+1</w:t>
        </w:r>
        <w:r w:rsidRPr="00C53262">
          <w:rPr>
            <w:rFonts w:ascii="Times New Roman" w:eastAsia="SimSun" w:hAnsi="Times New Roman" w:cs="Times New Roman"/>
            <w:noProof/>
            <w:sz w:val="20"/>
            <w:szCs w:val="20"/>
            <w:lang w:val="en-GB"/>
          </w:rPr>
          <w:t xml:space="preserve">), … , </w:t>
        </w:r>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CMAX_ NE-DC _H</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noProof/>
            <w:sz w:val="20"/>
            <w:szCs w:val="20"/>
            <w:lang w:val="en-GB"/>
          </w:rPr>
          <w:t>p,q+n</w:t>
        </w:r>
        <w:r w:rsidRPr="00C53262">
          <w:rPr>
            <w:rFonts w:ascii="Times New Roman" w:eastAsia="SimSun" w:hAnsi="Times New Roman" w:cs="Times New Roman"/>
            <w:noProof/>
            <w:sz w:val="20"/>
            <w:szCs w:val="20"/>
            <w:lang w:val="en-GB"/>
          </w:rPr>
          <w:t>) }</w:t>
        </w:r>
      </w:ins>
    </w:p>
    <w:p w14:paraId="37296BCF" w14:textId="71CB9770" w:rsidR="00C53262" w:rsidRPr="00C53262" w:rsidRDefault="00C53262" w:rsidP="00C53262">
      <w:pPr>
        <w:spacing w:after="180" w:line="240" w:lineRule="auto"/>
        <w:rPr>
          <w:ins w:id="199" w:author="Virgil Comsa" w:date="2019-01-31T14:38:00Z"/>
          <w:rFonts w:ascii="Times New Roman" w:eastAsia="SimSun" w:hAnsi="Times New Roman" w:cs="Times New Roman"/>
          <w:sz w:val="20"/>
          <w:szCs w:val="20"/>
          <w:lang w:val="en-US" w:eastAsia="zh-CN"/>
        </w:rPr>
      </w:pPr>
      <w:ins w:id="200" w:author="Virgil Comsa" w:date="2019-01-31T14:38:00Z">
        <w:r w:rsidRPr="00C53262">
          <w:rPr>
            <w:rFonts w:ascii="Times New Roman" w:eastAsia="SimSun" w:hAnsi="Times New Roman" w:cs="Times New Roman"/>
            <w:sz w:val="20"/>
            <w:szCs w:val="20"/>
            <w:lang w:val="en-US"/>
          </w:rPr>
          <w:t xml:space="preserve">where </w:t>
        </w:r>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CMAX_ NE-DC _H</w:t>
        </w:r>
        <w:r w:rsidRPr="00C53262">
          <w:rPr>
            <w:rFonts w:ascii="Times New Roman" w:eastAsia="SimSun" w:hAnsi="Times New Roman" w:cs="Times New Roman"/>
            <w:sz w:val="20"/>
            <w:szCs w:val="20"/>
            <w:lang w:val="en-US" w:bidi="bn-IN"/>
          </w:rPr>
          <w:t xml:space="preserve"> are the applicable upper limits for each overlapping scheduling unit pairs </w:t>
        </w:r>
        <w:r w:rsidRPr="00C53262">
          <w:rPr>
            <w:rFonts w:ascii="Times New Roman" w:eastAsia="SimSun" w:hAnsi="Times New Roman" w:cs="Times New Roman"/>
            <w:i/>
            <w:sz w:val="20"/>
            <w:szCs w:val="20"/>
            <w:lang w:val="en-US" w:bidi="bn-IN"/>
          </w:rPr>
          <w:t>(</w:t>
        </w:r>
        <w:proofErr w:type="spellStart"/>
        <w:proofErr w:type="gramStart"/>
        <w:r w:rsidRPr="00C53262">
          <w:rPr>
            <w:rFonts w:ascii="Times New Roman" w:eastAsia="SimSun" w:hAnsi="Times New Roman" w:cs="Times New Roman"/>
            <w:i/>
            <w:sz w:val="20"/>
            <w:szCs w:val="20"/>
            <w:lang w:val="en-US" w:bidi="bn-IN"/>
          </w:rPr>
          <w:t>p,q</w:t>
        </w:r>
        <w:proofErr w:type="spellEnd"/>
        <w:proofErr w:type="gramEnd"/>
        <w:r w:rsidRPr="00C53262">
          <w:rPr>
            <w:rFonts w:ascii="Times New Roman" w:eastAsia="SimSun" w:hAnsi="Times New Roman" w:cs="Times New Roman"/>
            <w:sz w:val="20"/>
            <w:szCs w:val="20"/>
            <w:lang w:val="en-US" w:bidi="bn-IN"/>
          </w:rPr>
          <w:t>) , (</w:t>
        </w:r>
        <w:r w:rsidRPr="00C53262">
          <w:rPr>
            <w:rFonts w:ascii="Times New Roman" w:eastAsia="SimSun" w:hAnsi="Times New Roman" w:cs="Times New Roman"/>
            <w:i/>
            <w:sz w:val="20"/>
            <w:szCs w:val="20"/>
            <w:lang w:val="en-US" w:bidi="bn-IN"/>
          </w:rPr>
          <w:t>p, q+1</w:t>
        </w:r>
        <w:r w:rsidRPr="00C53262">
          <w:rPr>
            <w:rFonts w:ascii="Times New Roman" w:eastAsia="SimSun" w:hAnsi="Times New Roman" w:cs="Times New Roman"/>
            <w:sz w:val="20"/>
            <w:szCs w:val="20"/>
            <w:lang w:val="en-US" w:bidi="bn-IN"/>
          </w:rPr>
          <w:t xml:space="preserve">) , up to </w:t>
        </w:r>
        <w:r w:rsidRPr="00C53262">
          <w:rPr>
            <w:rFonts w:ascii="Times New Roman" w:eastAsia="SimSun" w:hAnsi="Times New Roman" w:cs="Times New Roman"/>
            <w:i/>
            <w:sz w:val="20"/>
            <w:szCs w:val="20"/>
            <w:lang w:val="en-US" w:bidi="bn-IN"/>
          </w:rPr>
          <w:t xml:space="preserve">(p, </w:t>
        </w:r>
        <w:proofErr w:type="spellStart"/>
        <w:r w:rsidRPr="00C53262">
          <w:rPr>
            <w:rFonts w:ascii="Times New Roman" w:eastAsia="SimSun" w:hAnsi="Times New Roman" w:cs="Times New Roman"/>
            <w:i/>
            <w:sz w:val="20"/>
            <w:szCs w:val="20"/>
            <w:lang w:val="en-US" w:bidi="bn-IN"/>
          </w:rPr>
          <w:t>q+n</w:t>
        </w:r>
        <w:proofErr w:type="spellEnd"/>
        <w:r w:rsidRPr="00C53262">
          <w:rPr>
            <w:rFonts w:ascii="Times New Roman" w:eastAsia="SimSun" w:hAnsi="Times New Roman" w:cs="Times New Roman"/>
            <w:sz w:val="20"/>
            <w:szCs w:val="20"/>
            <w:lang w:val="en-US" w:bidi="bn-IN"/>
          </w:rPr>
          <w:t xml:space="preserve">) for each applicable </w:t>
        </w:r>
        <w:proofErr w:type="spellStart"/>
        <w:r w:rsidRPr="00C53262">
          <w:rPr>
            <w:rFonts w:ascii="Times New Roman" w:eastAsia="SimSun" w:hAnsi="Times New Roman" w:cs="Times New Roman"/>
            <w:sz w:val="20"/>
            <w:szCs w:val="20"/>
            <w:lang w:val="en-GB" w:eastAsia="ko-KR"/>
          </w:rPr>
          <w:t>T</w:t>
        </w:r>
        <w:r w:rsidRPr="00C53262">
          <w:rPr>
            <w:rFonts w:ascii="Times New Roman" w:eastAsia="SimSun" w:hAnsi="Times New Roman" w:cs="Times New Roman"/>
            <w:sz w:val="20"/>
            <w:szCs w:val="20"/>
            <w:vertAlign w:val="subscript"/>
            <w:lang w:val="en-GB" w:eastAsia="ko-KR"/>
          </w:rPr>
          <w:t>eval</w:t>
        </w:r>
        <w:proofErr w:type="spellEnd"/>
        <w:r w:rsidRPr="00C53262">
          <w:rPr>
            <w:rFonts w:ascii="Times New Roman" w:eastAsia="SimSun" w:hAnsi="Times New Roman" w:cs="Times New Roman"/>
            <w:sz w:val="20"/>
            <w:szCs w:val="20"/>
            <w:lang w:val="en-US" w:bidi="bn-IN"/>
          </w:rPr>
          <w:t xml:space="preserve"> duration</w:t>
        </w:r>
        <w:r w:rsidRPr="00C53262">
          <w:rPr>
            <w:rFonts w:ascii="Times New Roman" w:eastAsia="SimSun" w:hAnsi="Times New Roman" w:cs="Times New Roman"/>
            <w:sz w:val="20"/>
            <w:szCs w:val="20"/>
            <w:lang w:val="en-US"/>
          </w:rPr>
          <w:t xml:space="preserve">, </w:t>
        </w:r>
        <w:r w:rsidRPr="00C53262">
          <w:rPr>
            <w:rFonts w:ascii="Times New Roman" w:eastAsia="SimSun" w:hAnsi="Times New Roman" w:cs="Times New Roman"/>
            <w:sz w:val="20"/>
            <w:szCs w:val="20"/>
            <w:lang w:val="en-US" w:eastAsia="zh-CN"/>
          </w:rPr>
          <w:t xml:space="preserve">where </w:t>
        </w:r>
        <w:proofErr w:type="spellStart"/>
        <w:r w:rsidRPr="00C53262">
          <w:rPr>
            <w:rFonts w:ascii="Times New Roman" w:eastAsia="SimSun" w:hAnsi="Times New Roman" w:cs="Times New Roman"/>
            <w:sz w:val="20"/>
            <w:szCs w:val="20"/>
            <w:lang w:val="en-US" w:eastAsia="zh-CN"/>
          </w:rPr>
          <w:t>q+</w:t>
        </w:r>
        <w:r w:rsidRPr="00C53262">
          <w:rPr>
            <w:rFonts w:ascii="Times New Roman" w:eastAsia="SimSun" w:hAnsi="Times New Roman" w:cs="Times New Roman"/>
            <w:i/>
            <w:iCs/>
            <w:sz w:val="20"/>
            <w:szCs w:val="20"/>
            <w:lang w:val="en-US" w:eastAsia="zh-CN"/>
          </w:rPr>
          <w:t>n</w:t>
        </w:r>
        <w:proofErr w:type="spellEnd"/>
        <w:r w:rsidRPr="00C53262">
          <w:rPr>
            <w:rFonts w:ascii="Times New Roman" w:eastAsia="SimSun" w:hAnsi="Times New Roman" w:cs="Times New Roman"/>
            <w:sz w:val="20"/>
            <w:szCs w:val="20"/>
            <w:lang w:val="en-US" w:eastAsia="zh-CN"/>
          </w:rPr>
          <w:t xml:space="preserve"> is the last NR UL physical-channel overlapping with LTE subframe </w:t>
        </w:r>
        <w:r w:rsidRPr="00320EBD">
          <w:rPr>
            <w:rFonts w:ascii="Times New Roman" w:eastAsia="SimSun" w:hAnsi="Times New Roman" w:cs="Times New Roman"/>
            <w:i/>
            <w:sz w:val="20"/>
            <w:szCs w:val="20"/>
            <w:lang w:val="en-US" w:eastAsia="zh-CN"/>
          </w:rPr>
          <w:t>p</w:t>
        </w:r>
        <w:r w:rsidRPr="00C53262">
          <w:rPr>
            <w:rFonts w:ascii="Times New Roman" w:eastAsia="SimSun" w:hAnsi="Times New Roman" w:cs="Times New Roman"/>
            <w:sz w:val="20"/>
            <w:szCs w:val="20"/>
            <w:lang w:val="en-US" w:eastAsia="zh-CN"/>
          </w:rPr>
          <w:t>.</w:t>
        </w:r>
      </w:ins>
    </w:p>
    <w:p w14:paraId="4B19B845" w14:textId="77777777" w:rsidR="00C53262" w:rsidRPr="00C53262" w:rsidRDefault="00C53262" w:rsidP="00C53262">
      <w:pPr>
        <w:spacing w:after="180" w:line="240" w:lineRule="auto"/>
        <w:rPr>
          <w:ins w:id="201" w:author="Virgil Comsa" w:date="2019-01-31T14:38:00Z"/>
          <w:rFonts w:ascii="Times New Roman" w:eastAsia="SimSun" w:hAnsi="Times New Roman" w:cs="Times New Roman"/>
          <w:sz w:val="20"/>
          <w:szCs w:val="20"/>
          <w:lang w:val="en-US" w:bidi="bn-IN"/>
        </w:rPr>
      </w:pPr>
      <w:ins w:id="202" w:author="Virgil Comsa" w:date="2019-01-31T14:38:00Z">
        <w:r w:rsidRPr="00C53262">
          <w:rPr>
            <w:rFonts w:ascii="Times New Roman" w:eastAsia="SimSun" w:hAnsi="Times New Roman" w:cs="Times New Roman"/>
            <w:sz w:val="20"/>
            <w:szCs w:val="20"/>
            <w:lang w:val="en-US" w:eastAsia="zh-CN"/>
          </w:rPr>
          <w:t xml:space="preserve">While </w:t>
        </w:r>
        <w:r w:rsidRPr="00C53262">
          <w:rPr>
            <w:rFonts w:ascii="Times New Roman" w:eastAsia="SimSun" w:hAnsi="Times New Roman" w:cs="Times New Roman"/>
            <w:noProof/>
            <w:sz w:val="20"/>
            <w:szCs w:val="20"/>
            <w:lang w:val="en-US" w:bidi="bn-IN"/>
          </w:rPr>
          <w:t>P</w:t>
        </w:r>
        <w:r w:rsidRPr="00C53262">
          <w:rPr>
            <w:rFonts w:ascii="Times New Roman" w:eastAsia="SimSun" w:hAnsi="Times New Roman" w:cs="Times New Roman"/>
            <w:noProof/>
            <w:sz w:val="20"/>
            <w:szCs w:val="20"/>
            <w:vertAlign w:val="subscript"/>
            <w:lang w:val="en-US" w:bidi="bn-IN"/>
          </w:rPr>
          <w:t xml:space="preserve">CMAX_L </w:t>
        </w:r>
        <w:r w:rsidRPr="00C53262">
          <w:rPr>
            <w:rFonts w:ascii="Times New Roman" w:eastAsia="SimSun" w:hAnsi="Times New Roman" w:cs="Times New Roman"/>
            <w:sz w:val="20"/>
            <w:szCs w:val="20"/>
            <w:lang w:val="en-US" w:bidi="bn-IN"/>
          </w:rPr>
          <w:t>is computed as follows:</w:t>
        </w:r>
      </w:ins>
    </w:p>
    <w:p w14:paraId="34BF0144" w14:textId="6C58C9BC" w:rsidR="00C53262" w:rsidRPr="00C53262" w:rsidRDefault="00C53262" w:rsidP="00C53262">
      <w:pPr>
        <w:keepLines/>
        <w:tabs>
          <w:tab w:val="center" w:pos="4536"/>
          <w:tab w:val="right" w:pos="9072"/>
        </w:tabs>
        <w:spacing w:after="180" w:line="240" w:lineRule="auto"/>
        <w:rPr>
          <w:ins w:id="203" w:author="Virgil Comsa" w:date="2019-01-31T14:38:00Z"/>
          <w:rFonts w:ascii="Times New Roman" w:eastAsia="Calibri" w:hAnsi="Times New Roman" w:cs="Times New Roman"/>
          <w:noProof/>
          <w:sz w:val="20"/>
          <w:szCs w:val="20"/>
          <w:lang w:val="fr-FR" w:bidi="bn-IN"/>
        </w:rPr>
      </w:pPr>
      <w:ins w:id="204" w:author="Virgil Comsa" w:date="2019-01-31T14:38:00Z">
        <w:r w:rsidRPr="00C53262">
          <w:rPr>
            <w:rFonts w:ascii="Times New Roman" w:eastAsia="Calibri" w:hAnsi="Times New Roman" w:cs="Times New Roman"/>
            <w:noProof/>
            <w:sz w:val="20"/>
            <w:szCs w:val="20"/>
            <w:lang w:val="en-US" w:bidi="bn-IN"/>
          </w:rPr>
          <w:tab/>
        </w:r>
        <w:r w:rsidRPr="00C53262">
          <w:rPr>
            <w:rFonts w:ascii="Times New Roman" w:eastAsia="Calibri" w:hAnsi="Times New Roman" w:cs="Times New Roman"/>
            <w:noProof/>
            <w:sz w:val="20"/>
            <w:szCs w:val="20"/>
            <w:lang w:val="fr-FR" w:bidi="bn-IN"/>
          </w:rPr>
          <w:t>P</w:t>
        </w:r>
        <w:r w:rsidRPr="00C53262">
          <w:rPr>
            <w:rFonts w:ascii="Times New Roman" w:eastAsia="Calibri" w:hAnsi="Times New Roman" w:cs="Times New Roman"/>
            <w:noProof/>
            <w:sz w:val="20"/>
            <w:szCs w:val="20"/>
            <w:vertAlign w:val="subscript"/>
            <w:lang w:val="fr-FR" w:bidi="bn-IN"/>
          </w:rPr>
          <w:t xml:space="preserve">CMAX_L </w:t>
        </w:r>
        <w:r w:rsidRPr="00C53262">
          <w:rPr>
            <w:rFonts w:ascii="Times New Roman" w:eastAsia="SimSun" w:hAnsi="Times New Roman" w:cs="Times New Roman"/>
            <w:noProof/>
            <w:sz w:val="20"/>
            <w:szCs w:val="20"/>
            <w:lang w:val="fr-FR"/>
          </w:rPr>
          <w:t>= MIN {</w:t>
        </w:r>
        <w:r w:rsidRPr="00C53262">
          <w:rPr>
            <w:rFonts w:ascii="Times New Roman" w:eastAsia="SimSun" w:hAnsi="Times New Roman" w:cs="Times New Roman"/>
            <w:noProof/>
            <w:sz w:val="20"/>
            <w:szCs w:val="20"/>
            <w:lang w:val="fr-FR" w:bidi="bn-IN"/>
          </w:rPr>
          <w:t xml:space="preserve"> P</w:t>
        </w:r>
        <w:r w:rsidRPr="00C53262">
          <w:rPr>
            <w:rFonts w:ascii="Times New Roman" w:eastAsia="SimSun" w:hAnsi="Times New Roman" w:cs="Times New Roman"/>
            <w:noProof/>
            <w:sz w:val="20"/>
            <w:szCs w:val="20"/>
            <w:vertAlign w:val="subscript"/>
            <w:lang w:val="fr-FR" w:bidi="bn-IN"/>
          </w:rPr>
          <w:t>CMAX_ NE-DC _L</w:t>
        </w:r>
        <w:r w:rsidRPr="00C53262">
          <w:rPr>
            <w:rFonts w:ascii="Times New Roman" w:eastAsia="SimSun" w:hAnsi="Times New Roman" w:cs="Times New Roman"/>
            <w:noProof/>
            <w:sz w:val="20"/>
            <w:szCs w:val="20"/>
            <w:lang w:val="fr-FR"/>
          </w:rPr>
          <w:t xml:space="preserve"> (</w:t>
        </w:r>
        <w:r w:rsidRPr="00C53262">
          <w:rPr>
            <w:rFonts w:ascii="Times New Roman" w:eastAsia="SimSun" w:hAnsi="Times New Roman" w:cs="Times New Roman"/>
            <w:i/>
            <w:noProof/>
            <w:sz w:val="20"/>
            <w:szCs w:val="20"/>
            <w:lang w:val="fr-FR"/>
          </w:rPr>
          <w:t>p,q</w:t>
        </w:r>
        <w:r w:rsidRPr="00C53262">
          <w:rPr>
            <w:rFonts w:ascii="Times New Roman" w:eastAsia="SimSun" w:hAnsi="Times New Roman" w:cs="Times New Roman"/>
            <w:noProof/>
            <w:sz w:val="20"/>
            <w:szCs w:val="20"/>
            <w:lang w:val="fr-FR"/>
          </w:rPr>
          <w:t xml:space="preserve">) , </w:t>
        </w:r>
        <w:r w:rsidRPr="00C53262">
          <w:rPr>
            <w:rFonts w:ascii="Times New Roman" w:eastAsia="SimSun" w:hAnsi="Times New Roman" w:cs="Times New Roman"/>
            <w:noProof/>
            <w:sz w:val="20"/>
            <w:szCs w:val="20"/>
            <w:lang w:val="fr-FR" w:bidi="bn-IN"/>
          </w:rPr>
          <w:t>P</w:t>
        </w:r>
        <w:r w:rsidRPr="00C53262">
          <w:rPr>
            <w:rFonts w:ascii="Times New Roman" w:eastAsia="SimSun" w:hAnsi="Times New Roman" w:cs="Times New Roman"/>
            <w:noProof/>
            <w:sz w:val="20"/>
            <w:szCs w:val="20"/>
            <w:vertAlign w:val="subscript"/>
            <w:lang w:val="fr-FR" w:bidi="bn-IN"/>
          </w:rPr>
          <w:t>CMAX_ NE-DC _L</w:t>
        </w:r>
        <w:r w:rsidRPr="00C53262">
          <w:rPr>
            <w:rFonts w:ascii="Times New Roman" w:eastAsia="SimSun" w:hAnsi="Times New Roman" w:cs="Times New Roman"/>
            <w:noProof/>
            <w:sz w:val="20"/>
            <w:szCs w:val="20"/>
            <w:lang w:val="fr-FR"/>
          </w:rPr>
          <w:t xml:space="preserve"> (</w:t>
        </w:r>
        <w:r w:rsidRPr="00C53262">
          <w:rPr>
            <w:rFonts w:ascii="Times New Roman" w:eastAsia="SimSun" w:hAnsi="Times New Roman" w:cs="Times New Roman"/>
            <w:i/>
            <w:noProof/>
            <w:sz w:val="20"/>
            <w:szCs w:val="20"/>
            <w:lang w:val="fr-FR"/>
          </w:rPr>
          <w:t>p,q+1</w:t>
        </w:r>
        <w:r w:rsidRPr="00C53262">
          <w:rPr>
            <w:rFonts w:ascii="Times New Roman" w:eastAsia="SimSun" w:hAnsi="Times New Roman" w:cs="Times New Roman"/>
            <w:noProof/>
            <w:sz w:val="20"/>
            <w:szCs w:val="20"/>
            <w:lang w:val="fr-FR"/>
          </w:rPr>
          <w:t xml:space="preserve">), … , </w:t>
        </w:r>
        <w:r w:rsidRPr="00C53262">
          <w:rPr>
            <w:rFonts w:ascii="Times New Roman" w:eastAsia="SimSun" w:hAnsi="Times New Roman" w:cs="Times New Roman"/>
            <w:noProof/>
            <w:sz w:val="20"/>
            <w:szCs w:val="20"/>
            <w:lang w:val="fr-FR" w:bidi="bn-IN"/>
          </w:rPr>
          <w:t>P</w:t>
        </w:r>
        <w:r w:rsidRPr="00C53262">
          <w:rPr>
            <w:rFonts w:ascii="Times New Roman" w:eastAsia="SimSun" w:hAnsi="Times New Roman" w:cs="Times New Roman"/>
            <w:noProof/>
            <w:sz w:val="20"/>
            <w:szCs w:val="20"/>
            <w:vertAlign w:val="subscript"/>
            <w:lang w:val="fr-FR" w:bidi="bn-IN"/>
          </w:rPr>
          <w:t>CMAX_ NE-DC _L</w:t>
        </w:r>
        <w:r w:rsidRPr="00C53262">
          <w:rPr>
            <w:rFonts w:ascii="Times New Roman" w:eastAsia="SimSun" w:hAnsi="Times New Roman" w:cs="Times New Roman"/>
            <w:noProof/>
            <w:sz w:val="20"/>
            <w:szCs w:val="20"/>
            <w:lang w:val="fr-FR"/>
          </w:rPr>
          <w:t xml:space="preserve"> (</w:t>
        </w:r>
        <w:r w:rsidRPr="00C53262">
          <w:rPr>
            <w:rFonts w:ascii="Times New Roman" w:eastAsia="SimSun" w:hAnsi="Times New Roman" w:cs="Times New Roman"/>
            <w:i/>
            <w:noProof/>
            <w:sz w:val="20"/>
            <w:szCs w:val="20"/>
            <w:lang w:val="fr-FR"/>
          </w:rPr>
          <w:t>p,q+n</w:t>
        </w:r>
        <w:r w:rsidRPr="00C53262">
          <w:rPr>
            <w:rFonts w:ascii="Times New Roman" w:eastAsia="SimSun" w:hAnsi="Times New Roman" w:cs="Times New Roman"/>
            <w:noProof/>
            <w:sz w:val="20"/>
            <w:szCs w:val="20"/>
            <w:lang w:val="fr-FR"/>
          </w:rPr>
          <w:t>)}</w:t>
        </w:r>
      </w:ins>
    </w:p>
    <w:p w14:paraId="1EA04B26" w14:textId="2A7D94D5" w:rsidR="00C53262" w:rsidRPr="00C53262" w:rsidRDefault="00C53262" w:rsidP="00C53262">
      <w:pPr>
        <w:spacing w:after="180" w:line="240" w:lineRule="auto"/>
        <w:rPr>
          <w:ins w:id="205" w:author="Virgil Comsa" w:date="2019-01-31T14:38:00Z"/>
          <w:rFonts w:ascii="Times New Roman" w:eastAsia="Times New Roman" w:hAnsi="Times New Roman" w:cs="Times New Roman"/>
          <w:noProof/>
          <w:sz w:val="20"/>
          <w:szCs w:val="20"/>
          <w:lang w:val="en-GB" w:eastAsia="x-none"/>
        </w:rPr>
      </w:pPr>
      <w:ins w:id="206" w:author="Virgil Comsa" w:date="2019-01-31T14:38:00Z">
        <w:r w:rsidRPr="00C53262">
          <w:rPr>
            <w:rFonts w:ascii="Times New Roman" w:eastAsia="SimSun" w:hAnsi="Times New Roman" w:cs="Times New Roman"/>
            <w:sz w:val="20"/>
            <w:szCs w:val="20"/>
            <w:lang w:val="en-US"/>
          </w:rPr>
          <w:t xml:space="preserve">where </w:t>
        </w:r>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CMAX_NE-DC_L</w:t>
        </w:r>
        <w:r w:rsidRPr="00C53262">
          <w:rPr>
            <w:rFonts w:ascii="Times New Roman" w:eastAsia="SimSun" w:hAnsi="Times New Roman" w:cs="Times New Roman"/>
            <w:sz w:val="20"/>
            <w:szCs w:val="20"/>
            <w:lang w:val="en-US" w:bidi="bn-IN"/>
          </w:rPr>
          <w:t xml:space="preserve"> are the applicable lower limits for each overlapping scheduling unit pairs </w:t>
        </w:r>
        <w:r w:rsidRPr="00C53262">
          <w:rPr>
            <w:rFonts w:ascii="Times New Roman" w:eastAsia="SimSun" w:hAnsi="Times New Roman" w:cs="Times New Roman"/>
            <w:i/>
            <w:sz w:val="20"/>
            <w:szCs w:val="20"/>
            <w:lang w:val="en-US" w:bidi="bn-IN"/>
          </w:rPr>
          <w:t>(</w:t>
        </w:r>
        <w:proofErr w:type="spellStart"/>
        <w:r w:rsidRPr="00C53262">
          <w:rPr>
            <w:rFonts w:ascii="Times New Roman" w:eastAsia="SimSun" w:hAnsi="Times New Roman" w:cs="Times New Roman"/>
            <w:i/>
            <w:sz w:val="20"/>
            <w:szCs w:val="20"/>
            <w:lang w:val="en-US" w:bidi="bn-IN"/>
          </w:rPr>
          <w:t>p,q</w:t>
        </w:r>
        <w:proofErr w:type="spellEnd"/>
        <w:r w:rsidRPr="00C53262">
          <w:rPr>
            <w:rFonts w:ascii="Times New Roman" w:eastAsia="SimSun" w:hAnsi="Times New Roman" w:cs="Times New Roman"/>
            <w:sz w:val="20"/>
            <w:szCs w:val="20"/>
            <w:lang w:val="en-US" w:bidi="bn-IN"/>
          </w:rPr>
          <w:t>) , (</w:t>
        </w:r>
        <w:r w:rsidRPr="00C53262">
          <w:rPr>
            <w:rFonts w:ascii="Times New Roman" w:eastAsia="SimSun" w:hAnsi="Times New Roman" w:cs="Times New Roman"/>
            <w:i/>
            <w:sz w:val="20"/>
            <w:szCs w:val="20"/>
            <w:lang w:val="en-US" w:bidi="bn-IN"/>
          </w:rPr>
          <w:t>p, q+1</w:t>
        </w:r>
        <w:r w:rsidRPr="00C53262">
          <w:rPr>
            <w:rFonts w:ascii="Times New Roman" w:eastAsia="SimSun" w:hAnsi="Times New Roman" w:cs="Times New Roman"/>
            <w:sz w:val="20"/>
            <w:szCs w:val="20"/>
            <w:lang w:val="en-US" w:bidi="bn-IN"/>
          </w:rPr>
          <w:t xml:space="preserve">) , up to </w:t>
        </w:r>
        <w:r w:rsidRPr="00C53262">
          <w:rPr>
            <w:rFonts w:ascii="Times New Roman" w:eastAsia="SimSun" w:hAnsi="Times New Roman" w:cs="Times New Roman"/>
            <w:i/>
            <w:sz w:val="20"/>
            <w:szCs w:val="20"/>
            <w:lang w:val="en-US" w:bidi="bn-IN"/>
          </w:rPr>
          <w:t xml:space="preserve">(p, </w:t>
        </w:r>
        <w:proofErr w:type="spellStart"/>
        <w:r w:rsidRPr="00C53262">
          <w:rPr>
            <w:rFonts w:ascii="Times New Roman" w:eastAsia="SimSun" w:hAnsi="Times New Roman" w:cs="Times New Roman"/>
            <w:i/>
            <w:sz w:val="20"/>
            <w:szCs w:val="20"/>
            <w:lang w:val="en-US" w:bidi="bn-IN"/>
          </w:rPr>
          <w:t>q+n</w:t>
        </w:r>
        <w:proofErr w:type="spellEnd"/>
        <w:r w:rsidRPr="00C53262">
          <w:rPr>
            <w:rFonts w:ascii="Times New Roman" w:eastAsia="SimSun" w:hAnsi="Times New Roman" w:cs="Times New Roman"/>
            <w:sz w:val="20"/>
            <w:szCs w:val="20"/>
            <w:lang w:val="en-US" w:bidi="bn-IN"/>
          </w:rPr>
          <w:t xml:space="preserve">) for each applicable </w:t>
        </w:r>
        <w:proofErr w:type="spellStart"/>
        <w:r w:rsidRPr="00C53262">
          <w:rPr>
            <w:rFonts w:ascii="Times New Roman" w:eastAsia="SimSun" w:hAnsi="Times New Roman" w:cs="Times New Roman"/>
            <w:sz w:val="20"/>
            <w:szCs w:val="20"/>
            <w:lang w:val="en-GB" w:eastAsia="ko-KR"/>
          </w:rPr>
          <w:t>T</w:t>
        </w:r>
        <w:r w:rsidRPr="00C53262">
          <w:rPr>
            <w:rFonts w:ascii="Times New Roman" w:eastAsia="SimSun" w:hAnsi="Times New Roman" w:cs="Times New Roman"/>
            <w:sz w:val="20"/>
            <w:szCs w:val="20"/>
            <w:vertAlign w:val="subscript"/>
            <w:lang w:val="en-GB" w:eastAsia="ko-KR"/>
          </w:rPr>
          <w:t>eval</w:t>
        </w:r>
        <w:proofErr w:type="spellEnd"/>
        <w:r w:rsidRPr="00C53262">
          <w:rPr>
            <w:rFonts w:ascii="Times New Roman" w:eastAsia="SimSun" w:hAnsi="Times New Roman" w:cs="Times New Roman"/>
            <w:sz w:val="20"/>
            <w:szCs w:val="20"/>
            <w:lang w:val="en-US" w:bidi="bn-IN"/>
          </w:rPr>
          <w:t xml:space="preserve"> duration</w:t>
        </w:r>
        <w:r w:rsidRPr="00C53262">
          <w:rPr>
            <w:rFonts w:ascii="Times New Roman" w:eastAsia="SimSun" w:hAnsi="Times New Roman" w:cs="Times New Roman"/>
            <w:sz w:val="20"/>
            <w:szCs w:val="20"/>
            <w:lang w:val="en-US"/>
          </w:rPr>
          <w:t xml:space="preserve">, </w:t>
        </w:r>
        <w:r w:rsidRPr="00C53262">
          <w:rPr>
            <w:rFonts w:ascii="Times New Roman" w:eastAsia="SimSun" w:hAnsi="Times New Roman" w:cs="Times New Roman"/>
            <w:sz w:val="20"/>
            <w:szCs w:val="20"/>
            <w:lang w:val="en-US" w:eastAsia="zh-CN"/>
          </w:rPr>
          <w:t xml:space="preserve">where </w:t>
        </w:r>
        <w:proofErr w:type="spellStart"/>
        <w:r w:rsidRPr="00C53262">
          <w:rPr>
            <w:rFonts w:ascii="Times New Roman" w:eastAsia="SimSun" w:hAnsi="Times New Roman" w:cs="Times New Roman"/>
            <w:sz w:val="20"/>
            <w:szCs w:val="20"/>
            <w:lang w:val="en-US" w:eastAsia="zh-CN"/>
          </w:rPr>
          <w:t>q+</w:t>
        </w:r>
        <w:r w:rsidRPr="00C53262">
          <w:rPr>
            <w:rFonts w:ascii="Times New Roman" w:eastAsia="SimSun" w:hAnsi="Times New Roman" w:cs="Times New Roman"/>
            <w:i/>
            <w:iCs/>
            <w:sz w:val="20"/>
            <w:szCs w:val="20"/>
            <w:lang w:val="en-US" w:eastAsia="zh-CN"/>
          </w:rPr>
          <w:t>n</w:t>
        </w:r>
        <w:proofErr w:type="spellEnd"/>
        <w:r w:rsidRPr="00C53262">
          <w:rPr>
            <w:rFonts w:ascii="Times New Roman" w:eastAsia="SimSun" w:hAnsi="Times New Roman" w:cs="Times New Roman"/>
            <w:sz w:val="20"/>
            <w:szCs w:val="20"/>
            <w:lang w:val="en-US" w:eastAsia="zh-CN"/>
          </w:rPr>
          <w:t xml:space="preserve"> is the last NR UL physical-channel overlapping with LTE subframe p,</w:t>
        </w:r>
      </w:ins>
    </w:p>
    <w:p w14:paraId="066FA230" w14:textId="77777777" w:rsidR="00C53262" w:rsidRPr="00C53262" w:rsidRDefault="00C53262" w:rsidP="00C53262">
      <w:pPr>
        <w:spacing w:after="180" w:line="240" w:lineRule="auto"/>
        <w:rPr>
          <w:ins w:id="207" w:author="Virgil Comsa" w:date="2019-01-31T14:38:00Z"/>
          <w:rFonts w:ascii="Times New Roman" w:eastAsia="SimSun" w:hAnsi="Times New Roman" w:cs="Times New Roman"/>
          <w:sz w:val="20"/>
          <w:szCs w:val="20"/>
          <w:lang w:val="en-GB" w:bidi="bn-IN"/>
        </w:rPr>
      </w:pPr>
      <w:ins w:id="208" w:author="Virgil Comsa" w:date="2019-01-31T14:38:00Z">
        <w:r w:rsidRPr="00C53262">
          <w:rPr>
            <w:rFonts w:ascii="Times New Roman" w:eastAsia="SimSun" w:hAnsi="Times New Roman" w:cs="Times New Roman"/>
            <w:sz w:val="20"/>
            <w:szCs w:val="20"/>
            <w:lang w:val="en-US"/>
          </w:rPr>
          <w:lastRenderedPageBreak/>
          <w:t>With</w:t>
        </w:r>
      </w:ins>
    </w:p>
    <w:p w14:paraId="03ADB374" w14:textId="71189909" w:rsidR="00C53262" w:rsidRDefault="00C53262" w:rsidP="00C53262">
      <w:pPr>
        <w:keepLines/>
        <w:tabs>
          <w:tab w:val="center" w:pos="4536"/>
          <w:tab w:val="right" w:pos="9072"/>
        </w:tabs>
        <w:spacing w:after="180" w:line="240" w:lineRule="auto"/>
        <w:rPr>
          <w:ins w:id="209" w:author="Virgil Comsa" w:date="2019-04-09T23:10:00Z"/>
          <w:rFonts w:ascii="Times New Roman" w:eastAsia="SimSun" w:hAnsi="Times New Roman" w:cs="Times New Roman"/>
          <w:noProof/>
          <w:sz w:val="20"/>
          <w:szCs w:val="20"/>
          <w:lang w:val="en-GB" w:bidi="bn-IN"/>
        </w:rPr>
      </w:pPr>
      <w:ins w:id="210" w:author="Virgil Comsa" w:date="2019-01-31T14:38:00Z">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CMAX_ NE-DC _H</w:t>
        </w:r>
        <w:r w:rsidRPr="00C53262">
          <w:rPr>
            <w:rFonts w:ascii="Times New Roman" w:eastAsia="SimSun" w:hAnsi="Times New Roman" w:cs="Times New Roman"/>
            <w:noProof/>
            <w:sz w:val="20"/>
            <w:szCs w:val="20"/>
            <w:lang w:val="en-GB"/>
          </w:rPr>
          <w:t>(</w:t>
        </w:r>
        <w:r w:rsidRPr="00C53262">
          <w:rPr>
            <w:rFonts w:ascii="Times New Roman" w:eastAsia="SimSun" w:hAnsi="Times New Roman" w:cs="Times New Roman"/>
            <w:i/>
            <w:noProof/>
            <w:sz w:val="20"/>
            <w:szCs w:val="20"/>
            <w:lang w:val="en-GB"/>
          </w:rPr>
          <w:t>p,q</w:t>
        </w:r>
        <w:r w:rsidRPr="00C53262">
          <w:rPr>
            <w:rFonts w:ascii="Times New Roman" w:eastAsia="SimSun" w:hAnsi="Times New Roman" w:cs="Times New Roman"/>
            <w:noProof/>
            <w:sz w:val="20"/>
            <w:szCs w:val="20"/>
            <w:lang w:val="en-GB"/>
          </w:rPr>
          <w:t>) = MIN {</w:t>
        </w:r>
        <w:r w:rsidRPr="00C53262">
          <w:rPr>
            <w:rFonts w:ascii="Times New Roman" w:eastAsia="SimSun" w:hAnsi="Times New Roman" w:cs="Times New Roman"/>
            <w:noProof/>
            <w:sz w:val="20"/>
            <w:szCs w:val="20"/>
            <w:lang w:val="en-GB" w:bidi="bn-IN"/>
          </w:rPr>
          <w:t>10 log</w:t>
        </w:r>
        <w:r w:rsidRPr="00C53262">
          <w:rPr>
            <w:rFonts w:ascii="Times New Roman" w:eastAsia="SimSun" w:hAnsi="Times New Roman" w:cs="Times New Roman"/>
            <w:noProof/>
            <w:sz w:val="20"/>
            <w:szCs w:val="20"/>
            <w:vertAlign w:val="subscript"/>
            <w:lang w:val="en-GB" w:bidi="bn-IN"/>
          </w:rPr>
          <w:t>10</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rPr>
          <w:t>[</w:t>
        </w:r>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GB" w:bidi="bn-IN"/>
          </w:rPr>
          <w:t>H _</w:t>
        </w:r>
        <w:r w:rsidRPr="00C53262">
          <w:rPr>
            <w:rFonts w:ascii="Times New Roman" w:eastAsia="SimSun" w:hAnsi="Times New Roman" w:cs="Times New Roman"/>
            <w:i/>
            <w:noProof/>
            <w:sz w:val="20"/>
            <w:szCs w:val="20"/>
            <w:vertAlign w:val="subscript"/>
            <w:lang w:val="en-GB" w:bidi="bn-IN"/>
          </w:rPr>
          <w:t xml:space="preserve"> </w:t>
        </w:r>
        <w:r w:rsidRPr="00C53262">
          <w:rPr>
            <w:rFonts w:ascii="Times New Roman" w:eastAsia="SimSun" w:hAnsi="Times New Roman" w:cs="Times New Roman"/>
            <w:noProof/>
            <w:sz w:val="20"/>
            <w:szCs w:val="20"/>
            <w:vertAlign w:val="subscript"/>
            <w:lang w:val="en-GB" w:bidi="bn-IN"/>
          </w:rPr>
          <w:t>E-UTRA,</w:t>
        </w:r>
        <w:r w:rsidRPr="00C53262">
          <w:rPr>
            <w:rFonts w:ascii="Times New Roman" w:eastAsia="SimSun" w:hAnsi="Times New Roman" w:cs="Times New Roman"/>
            <w:i/>
            <w:noProof/>
            <w:sz w:val="20"/>
            <w:szCs w:val="20"/>
            <w:vertAlign w:val="subscript"/>
            <w:lang w:val="en-GB" w:eastAsia="zh-CN" w:bidi="bn-IN"/>
          </w:rPr>
          <w:t xml:space="preserve">c </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p</w:t>
        </w:r>
        <w:r w:rsidRPr="00C53262">
          <w:rPr>
            <w:rFonts w:ascii="Times New Roman" w:eastAsia="SimSun" w:hAnsi="Times New Roman" w:cs="Times New Roman"/>
            <w:noProof/>
            <w:sz w:val="20"/>
            <w:szCs w:val="20"/>
            <w:lang w:val="en-GB" w:bidi="bn-IN"/>
          </w:rPr>
          <w:t>) + 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GB" w:bidi="bn-IN"/>
          </w:rPr>
          <w:t>H,f,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i/>
            <w:noProof/>
            <w:sz w:val="20"/>
            <w:szCs w:val="20"/>
            <w:vertAlign w:val="subscript"/>
            <w:lang w:val="en-GB" w:eastAsia="zh-CN" w:bidi="bn-IN"/>
          </w:rPr>
          <w:t>c</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q</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eastAsia="zh-CN"/>
          </w:rPr>
          <w:t>P</w:t>
        </w:r>
        <w:r w:rsidRPr="00C53262">
          <w:rPr>
            <w:rFonts w:ascii="Times New Roman" w:eastAsia="SimSun" w:hAnsi="Times New Roman" w:cs="Times New Roman"/>
            <w:noProof/>
            <w:sz w:val="20"/>
            <w:szCs w:val="20"/>
            <w:vertAlign w:val="subscript"/>
            <w:lang w:val="en-GB" w:eastAsia="zh-CN"/>
          </w:rPr>
          <w:t>EMAX, NE-DC</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PowerClass, NE-DC</w:t>
        </w:r>
        <w:r w:rsidRPr="00C53262">
          <w:rPr>
            <w:rFonts w:ascii="Times New Roman" w:eastAsia="SimSun" w:hAnsi="Times New Roman" w:cs="Times New Roman"/>
            <w:noProof/>
            <w:sz w:val="20"/>
            <w:szCs w:val="20"/>
            <w:lang w:val="en-GB" w:bidi="bn-IN"/>
          </w:rPr>
          <w:t>}</w:t>
        </w:r>
      </w:ins>
    </w:p>
    <w:p w14:paraId="0FBAF2FB" w14:textId="77777777" w:rsidR="00862A04" w:rsidRDefault="00862A04" w:rsidP="00862A04">
      <w:pPr>
        <w:keepLines/>
        <w:tabs>
          <w:tab w:val="center" w:pos="4536"/>
          <w:tab w:val="right" w:pos="9072"/>
        </w:tabs>
        <w:overflowPunct w:val="0"/>
        <w:autoSpaceDE w:val="0"/>
        <w:autoSpaceDN w:val="0"/>
        <w:adjustRightInd w:val="0"/>
        <w:spacing w:after="180" w:line="240" w:lineRule="auto"/>
        <w:textAlignment w:val="baseline"/>
        <w:rPr>
          <w:ins w:id="211" w:author="Virgil Comsa" w:date="2019-04-09T23:10:00Z"/>
          <w:rFonts w:ascii="Times New Roman" w:eastAsia="Times New Roman" w:hAnsi="Times New Roman" w:cs="Times New Roman"/>
          <w:sz w:val="20"/>
          <w:szCs w:val="20"/>
          <w:lang w:val="en-GB" w:eastAsia="x-none" w:bidi="bn-IN"/>
        </w:rPr>
      </w:pPr>
      <w:ins w:id="212" w:author="Virgil Comsa" w:date="2019-04-09T23:10:00Z">
        <w:r>
          <w:rPr>
            <w:rFonts w:ascii="Times New Roman" w:eastAsia="Times New Roman" w:hAnsi="Times New Roman" w:cs="Times New Roman"/>
            <w:sz w:val="20"/>
            <w:szCs w:val="20"/>
            <w:lang w:val="en-GB" w:eastAsia="x-none" w:bidi="bn-IN"/>
          </w:rPr>
          <w:t>And:</w:t>
        </w:r>
      </w:ins>
    </w:p>
    <w:p w14:paraId="12084B39" w14:textId="58150ABB" w:rsidR="00862A04" w:rsidRPr="00984769" w:rsidRDefault="00862A04" w:rsidP="00862A04">
      <w:pPr>
        <w:keepLines/>
        <w:tabs>
          <w:tab w:val="center" w:pos="4536"/>
          <w:tab w:val="right" w:pos="9072"/>
        </w:tabs>
        <w:overflowPunct w:val="0"/>
        <w:autoSpaceDE w:val="0"/>
        <w:autoSpaceDN w:val="0"/>
        <w:adjustRightInd w:val="0"/>
        <w:spacing w:after="180" w:line="240" w:lineRule="auto"/>
        <w:textAlignment w:val="baseline"/>
        <w:rPr>
          <w:ins w:id="213" w:author="Virgil Comsa" w:date="2019-04-09T23:10:00Z"/>
          <w:rFonts w:ascii="Times New Roman" w:eastAsia="Times New Roman" w:hAnsi="Times New Roman" w:cs="Times New Roman"/>
          <w:sz w:val="20"/>
          <w:szCs w:val="20"/>
          <w:vertAlign w:val="subscript"/>
          <w:lang w:val="en-GB" w:eastAsia="x-none" w:bidi="bn-IN"/>
        </w:rPr>
      </w:pPr>
      <w:ins w:id="214" w:author="Virgil Comsa" w:date="2019-04-09T23:10:00Z">
        <w:r w:rsidRPr="00984769">
          <w:rPr>
            <w:rFonts w:ascii="Times New Roman" w:eastAsia="Times New Roman" w:hAnsi="Times New Roman" w:cs="Times New Roman"/>
            <w:sz w:val="20"/>
            <w:szCs w:val="20"/>
            <w:lang w:val="en-GB" w:eastAsia="x-none" w:bidi="bn-IN"/>
          </w:rPr>
          <w:t>If 10 log</w:t>
        </w:r>
        <w:r w:rsidRPr="00984769">
          <w:rPr>
            <w:rFonts w:ascii="Times New Roman" w:eastAsia="Times New Roman" w:hAnsi="Times New Roman" w:cs="Times New Roman"/>
            <w:sz w:val="20"/>
            <w:szCs w:val="20"/>
            <w:vertAlign w:val="subscript"/>
            <w:lang w:val="en-GB" w:eastAsia="x-none" w:bidi="bn-IN"/>
          </w:rPr>
          <w:t>10</w:t>
        </w:r>
        <w:r w:rsidRPr="00984769">
          <w:rPr>
            <w:rFonts w:ascii="Times New Roman" w:eastAsia="Times New Roman" w:hAnsi="Times New Roman" w:cs="Times New Roman"/>
            <w:sz w:val="20"/>
            <w:szCs w:val="20"/>
            <w:lang w:val="en-GB" w:eastAsia="x-none" w:bidi="bn-IN"/>
          </w:rPr>
          <w:t xml:space="preserve"> </w:t>
        </w:r>
        <w:r w:rsidRPr="00984769">
          <w:rPr>
            <w:rFonts w:ascii="Times New Roman" w:eastAsia="Times New Roman" w:hAnsi="Times New Roman" w:cs="Times New Roman"/>
            <w:noProof/>
            <w:sz w:val="20"/>
            <w:szCs w:val="20"/>
            <w:lang w:val="en-GB" w:eastAsia="x-none"/>
          </w:rPr>
          <w:t>[</w:t>
        </w:r>
        <w:r w:rsidRPr="00984769">
          <w:rPr>
            <w:rFonts w:ascii="Times New Roman" w:eastAsia="Times New Roman" w:hAnsi="Times New Roman" w:cs="Times New Roman"/>
            <w:noProof/>
            <w:sz w:val="20"/>
            <w:szCs w:val="20"/>
            <w:lang w:val="en-GB" w:eastAsia="x-none" w:bidi="bn-IN"/>
          </w:rPr>
          <w:t>p</w:t>
        </w:r>
        <w:r w:rsidRPr="00984769">
          <w:rPr>
            <w:rFonts w:ascii="Times New Roman" w:eastAsia="Times New Roman" w:hAnsi="Times New Roman" w:cs="Times New Roman"/>
            <w:noProof/>
            <w:sz w:val="20"/>
            <w:szCs w:val="20"/>
            <w:vertAlign w:val="subscript"/>
            <w:lang w:val="en-GB" w:eastAsia="x-none" w:bidi="bn-IN"/>
          </w:rPr>
          <w:t>CMAX _</w:t>
        </w:r>
        <w:r w:rsidRPr="00984769">
          <w:rPr>
            <w:rFonts w:ascii="Times New Roman" w:eastAsia="SimSun" w:hAnsi="Times New Roman" w:cs="Times New Roman"/>
            <w:i/>
            <w:sz w:val="20"/>
            <w:szCs w:val="20"/>
            <w:vertAlign w:val="subscript"/>
            <w:lang w:bidi="bn-IN"/>
          </w:rPr>
          <w:t xml:space="preserve"> </w:t>
        </w:r>
        <w:r w:rsidRPr="00984769">
          <w:rPr>
            <w:rFonts w:ascii="Times New Roman" w:eastAsia="SimSun" w:hAnsi="Times New Roman" w:cs="Times New Roman"/>
            <w:sz w:val="20"/>
            <w:szCs w:val="20"/>
            <w:vertAlign w:val="subscript"/>
            <w:lang w:bidi="bn-IN"/>
          </w:rPr>
          <w:t>E-</w:t>
        </w:r>
        <w:proofErr w:type="gramStart"/>
        <w:r w:rsidRPr="00984769">
          <w:rPr>
            <w:rFonts w:ascii="Times New Roman" w:eastAsia="SimSun" w:hAnsi="Times New Roman" w:cs="Times New Roman"/>
            <w:sz w:val="20"/>
            <w:szCs w:val="20"/>
            <w:vertAlign w:val="subscript"/>
            <w:lang w:bidi="bn-IN"/>
          </w:rPr>
          <w:t>UTRA</w:t>
        </w:r>
        <w:r w:rsidRPr="00984769">
          <w:rPr>
            <w:rFonts w:ascii="Times New Roman" w:eastAsia="Times New Roman" w:hAnsi="Times New Roman" w:cs="Times New Roman"/>
            <w:noProof/>
            <w:sz w:val="20"/>
            <w:szCs w:val="20"/>
            <w:vertAlign w:val="subscript"/>
            <w:lang w:val="en-GB" w:eastAsia="x-none" w:bidi="bn-IN"/>
          </w:rPr>
          <w:t>,</w:t>
        </w:r>
        <w:r w:rsidRPr="00984769">
          <w:rPr>
            <w:rFonts w:ascii="Times New Roman" w:eastAsia="Times New Roman" w:hAnsi="Times New Roman" w:cs="Times New Roman"/>
            <w:i/>
            <w:noProof/>
            <w:sz w:val="20"/>
            <w:szCs w:val="20"/>
            <w:vertAlign w:val="subscript"/>
            <w:lang w:val="en-GB" w:eastAsia="zh-CN" w:bidi="bn-IN"/>
          </w:rPr>
          <w:t>c</w:t>
        </w:r>
        <w:proofErr w:type="gramEnd"/>
        <w:r w:rsidRPr="00984769">
          <w:rPr>
            <w:rFonts w:ascii="Times New Roman" w:eastAsia="Times New Roman" w:hAnsi="Times New Roman" w:cs="Times New Roman"/>
            <w:i/>
            <w:noProof/>
            <w:sz w:val="20"/>
            <w:szCs w:val="20"/>
            <w:vertAlign w:val="subscript"/>
            <w:lang w:val="en-GB" w:eastAsia="zh-CN" w:bidi="bn-IN"/>
          </w:rPr>
          <w:t xml:space="preserve"> </w:t>
        </w:r>
        <w:r w:rsidRPr="00984769">
          <w:rPr>
            <w:rFonts w:ascii="Times New Roman" w:eastAsia="Times New Roman" w:hAnsi="Times New Roman" w:cs="Times New Roman"/>
            <w:noProof/>
            <w:sz w:val="20"/>
            <w:szCs w:val="20"/>
            <w:lang w:val="en-GB" w:eastAsia="x-none" w:bidi="bn-IN"/>
          </w:rPr>
          <w:t>(</w:t>
        </w:r>
        <w:r w:rsidRPr="00984769">
          <w:rPr>
            <w:rFonts w:ascii="Times New Roman" w:eastAsia="Times New Roman" w:hAnsi="Times New Roman" w:cs="Times New Roman"/>
            <w:i/>
            <w:noProof/>
            <w:sz w:val="20"/>
            <w:szCs w:val="20"/>
            <w:lang w:val="en-GB" w:eastAsia="x-none" w:bidi="bn-IN"/>
          </w:rPr>
          <w:t>p</w:t>
        </w:r>
        <w:r w:rsidRPr="00984769">
          <w:rPr>
            <w:rFonts w:ascii="Times New Roman" w:eastAsia="Times New Roman" w:hAnsi="Times New Roman" w:cs="Times New Roman"/>
            <w:noProof/>
            <w:sz w:val="20"/>
            <w:szCs w:val="20"/>
            <w:lang w:val="en-GB" w:eastAsia="x-none" w:bidi="bn-IN"/>
          </w:rPr>
          <w:t xml:space="preserve">) + </w:t>
        </w:r>
        <w:r w:rsidRPr="00E62791">
          <w:rPr>
            <w:rFonts w:ascii="Times New Roman" w:eastAsia="Times New Roman" w:hAnsi="Times New Roman" w:cs="Times New Roman"/>
            <w:noProof/>
            <w:sz w:val="20"/>
            <w:szCs w:val="20"/>
            <w:lang w:val="en-GB" w:eastAsia="x-none" w:bidi="bn-IN"/>
          </w:rPr>
          <w:t>p</w:t>
        </w:r>
        <w:r w:rsidRPr="00E62791">
          <w:rPr>
            <w:rFonts w:ascii="Times New Roman" w:eastAsia="Times New Roman" w:hAnsi="Times New Roman" w:cs="Times New Roman"/>
            <w:noProof/>
            <w:sz w:val="20"/>
            <w:szCs w:val="20"/>
            <w:vertAlign w:val="subscript"/>
            <w:lang w:val="en-GB" w:eastAsia="x-none" w:bidi="bn-IN"/>
          </w:rPr>
          <w:t>CMAX</w:t>
        </w:r>
      </w:ins>
      <w:ins w:id="215" w:author="Virgil Comsa" w:date="2019-04-09T23:11:00Z">
        <w:r>
          <w:rPr>
            <w:rFonts w:ascii="Times New Roman" w:eastAsia="Times New Roman" w:hAnsi="Times New Roman" w:cs="Times New Roman"/>
            <w:noProof/>
            <w:sz w:val="20"/>
            <w:szCs w:val="20"/>
            <w:vertAlign w:val="subscript"/>
            <w:lang w:val="en-GB" w:eastAsia="x-none" w:bidi="bn-IN"/>
          </w:rPr>
          <w:t xml:space="preserve"> </w:t>
        </w:r>
      </w:ins>
      <w:ins w:id="216" w:author="Virgil Comsa" w:date="2019-04-09T23:10:00Z">
        <w:r w:rsidRPr="00E62791">
          <w:rPr>
            <w:vertAlign w:val="subscript"/>
            <w:lang w:bidi="bn-IN"/>
          </w:rPr>
          <w:t>f,</w:t>
        </w:r>
        <w:r w:rsidRPr="00E62791">
          <w:rPr>
            <w:i/>
            <w:vertAlign w:val="subscript"/>
            <w:lang w:bidi="bn-IN"/>
          </w:rPr>
          <w:t>c,</w:t>
        </w:r>
        <w:r w:rsidRPr="00E62791">
          <w:rPr>
            <w:i/>
            <w:vertAlign w:val="subscript"/>
            <w:lang w:eastAsia="zh-CN" w:bidi="bn-IN"/>
          </w:rPr>
          <w:t>,</w:t>
        </w:r>
        <w:r w:rsidRPr="00E62791">
          <w:rPr>
            <w:i/>
            <w:vertAlign w:val="subscript"/>
            <w:lang w:bidi="bn-IN"/>
          </w:rPr>
          <w:t>NR</w:t>
        </w:r>
        <w:r w:rsidRPr="00E62791">
          <w:rPr>
            <w:lang w:bidi="bn-IN"/>
          </w:rPr>
          <w:t xml:space="preserve"> </w:t>
        </w:r>
        <w:r w:rsidRPr="00E62791">
          <w:rPr>
            <w:rFonts w:ascii="Times New Roman" w:eastAsia="Times New Roman" w:hAnsi="Times New Roman" w:cs="Times New Roman"/>
            <w:i/>
            <w:noProof/>
            <w:sz w:val="20"/>
            <w:szCs w:val="20"/>
            <w:vertAlign w:val="subscript"/>
            <w:lang w:val="en-GB" w:eastAsia="zh-CN" w:bidi="bn-IN"/>
          </w:rPr>
          <w:t>c</w:t>
        </w:r>
        <w:r w:rsidRPr="00E62791">
          <w:rPr>
            <w:rFonts w:ascii="Times New Roman" w:eastAsia="Times New Roman" w:hAnsi="Times New Roman" w:cs="Times New Roman"/>
            <w:noProof/>
            <w:sz w:val="20"/>
            <w:szCs w:val="20"/>
            <w:lang w:val="en-GB" w:eastAsia="x-none" w:bidi="bn-IN"/>
          </w:rPr>
          <w:t>(</w:t>
        </w:r>
        <w:r w:rsidRPr="00E62791">
          <w:rPr>
            <w:rFonts w:ascii="Times New Roman" w:eastAsia="Times New Roman" w:hAnsi="Times New Roman" w:cs="Times New Roman"/>
            <w:i/>
            <w:noProof/>
            <w:sz w:val="20"/>
            <w:szCs w:val="20"/>
            <w:lang w:val="en-GB" w:eastAsia="x-none" w:bidi="bn-IN"/>
          </w:rPr>
          <w:t>q</w:t>
        </w:r>
        <w:r w:rsidRPr="00E62791">
          <w:rPr>
            <w:rFonts w:ascii="Times New Roman" w:eastAsia="Times New Roman" w:hAnsi="Times New Roman" w:cs="Times New Roman"/>
            <w:noProof/>
            <w:sz w:val="20"/>
            <w:szCs w:val="20"/>
            <w:lang w:val="en-GB" w:eastAsia="x-none" w:bidi="bn-IN"/>
          </w:rPr>
          <w:t>)</w:t>
        </w:r>
        <w:r w:rsidRPr="00984769">
          <w:rPr>
            <w:rFonts w:ascii="Times New Roman" w:eastAsia="Times New Roman" w:hAnsi="Times New Roman" w:cs="Times New Roman"/>
            <w:noProof/>
            <w:sz w:val="20"/>
            <w:szCs w:val="20"/>
            <w:lang w:val="en-GB" w:eastAsia="x-none" w:bidi="bn-IN"/>
          </w:rPr>
          <w:t>] &gt; MIN {</w:t>
        </w:r>
        <w:r w:rsidRPr="00E62791">
          <w:rPr>
            <w:lang w:eastAsia="zh-CN"/>
          </w:rPr>
          <w:t xml:space="preserve"> P</w:t>
        </w:r>
        <w:r w:rsidRPr="00E62791">
          <w:rPr>
            <w:vertAlign w:val="subscript"/>
            <w:lang w:eastAsia="zh-CN"/>
          </w:rPr>
          <w:t>EMAX, N</w:t>
        </w:r>
      </w:ins>
      <w:ins w:id="217" w:author="Virgil Comsa" w:date="2019-04-09T23:11:00Z">
        <w:r>
          <w:rPr>
            <w:vertAlign w:val="subscript"/>
            <w:lang w:eastAsia="zh-CN"/>
          </w:rPr>
          <w:t>E</w:t>
        </w:r>
      </w:ins>
      <w:ins w:id="218" w:author="Virgil Comsa" w:date="2019-04-09T23:10:00Z">
        <w:r w:rsidRPr="00E62791">
          <w:rPr>
            <w:vertAlign w:val="subscript"/>
            <w:lang w:eastAsia="zh-CN"/>
          </w:rPr>
          <w:t>-DC</w:t>
        </w:r>
        <w:r w:rsidRPr="00984769">
          <w:t xml:space="preserve"> ,</w:t>
        </w:r>
        <w:proofErr w:type="spellStart"/>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PowerClass</w:t>
        </w:r>
        <w:proofErr w:type="spellEnd"/>
        <w:r w:rsidRPr="00984769">
          <w:rPr>
            <w:rFonts w:ascii="Times New Roman" w:eastAsia="Times New Roman" w:hAnsi="Times New Roman" w:cs="Times New Roman"/>
            <w:sz w:val="20"/>
            <w:szCs w:val="20"/>
            <w:vertAlign w:val="subscript"/>
            <w:lang w:val="en-GB" w:eastAsia="x-none" w:bidi="bn-IN"/>
          </w:rPr>
          <w:t>, N</w:t>
        </w:r>
      </w:ins>
      <w:ins w:id="219" w:author="Virgil Comsa" w:date="2019-04-09T23:11:00Z">
        <w:r>
          <w:rPr>
            <w:rFonts w:ascii="Times New Roman" w:eastAsia="Times New Roman" w:hAnsi="Times New Roman" w:cs="Times New Roman"/>
            <w:sz w:val="20"/>
            <w:szCs w:val="20"/>
            <w:vertAlign w:val="subscript"/>
            <w:lang w:val="en-GB" w:eastAsia="x-none" w:bidi="bn-IN"/>
          </w:rPr>
          <w:t>E</w:t>
        </w:r>
      </w:ins>
      <w:ins w:id="220" w:author="Virgil Comsa" w:date="2019-04-09T23:10:00Z">
        <w:r w:rsidRPr="00984769">
          <w:rPr>
            <w:rFonts w:ascii="Times New Roman" w:eastAsia="Times New Roman" w:hAnsi="Times New Roman" w:cs="Times New Roman"/>
            <w:sz w:val="20"/>
            <w:szCs w:val="20"/>
            <w:vertAlign w:val="subscript"/>
            <w:lang w:val="en-GB" w:eastAsia="x-none" w:bidi="bn-IN"/>
          </w:rPr>
          <w:t>-DC</w:t>
        </w:r>
        <w:r w:rsidRPr="00984769">
          <w:rPr>
            <w:rFonts w:ascii="Times New Roman" w:eastAsia="Times New Roman" w:hAnsi="Times New Roman" w:cs="Times New Roman"/>
            <w:sz w:val="20"/>
            <w:szCs w:val="20"/>
            <w:lang w:val="en-GB" w:eastAsia="x-none" w:bidi="bn-IN"/>
          </w:rPr>
          <w:t>}</w:t>
        </w:r>
      </w:ins>
    </w:p>
    <w:p w14:paraId="633A7A7C" w14:textId="77777777" w:rsidR="00862A04" w:rsidRPr="00862A04" w:rsidRDefault="00862A04" w:rsidP="00862A04">
      <w:pPr>
        <w:spacing w:after="160" w:line="259" w:lineRule="auto"/>
        <w:ind w:firstLine="1304"/>
        <w:rPr>
          <w:ins w:id="221" w:author="Virgil Comsa" w:date="2019-04-09T23:10:00Z"/>
          <w:rFonts w:ascii="Times New Roman" w:eastAsia="Calibri" w:hAnsi="Times New Roman" w:cs="Times New Roman"/>
          <w:sz w:val="20"/>
          <w:szCs w:val="20"/>
          <w:lang w:val="fr-FR"/>
        </w:rPr>
      </w:pPr>
      <w:proofErr w:type="spellStart"/>
      <w:ins w:id="222" w:author="Virgil Comsa" w:date="2019-04-09T23:10:00Z">
        <w:r w:rsidRPr="00862A04">
          <w:rPr>
            <w:rFonts w:ascii="Times New Roman" w:eastAsia="Calibri" w:hAnsi="Times New Roman" w:cs="Times New Roman"/>
            <w:sz w:val="20"/>
            <w:szCs w:val="20"/>
            <w:lang w:val="fr-FR"/>
          </w:rPr>
          <w:t>Then</w:t>
        </w:r>
        <w:proofErr w:type="spellEnd"/>
        <w:r w:rsidRPr="00862A04">
          <w:rPr>
            <w:rFonts w:ascii="Times New Roman" w:eastAsia="Calibri" w:hAnsi="Times New Roman" w:cs="Times New Roman"/>
            <w:sz w:val="20"/>
            <w:szCs w:val="20"/>
            <w:lang w:val="fr-FR"/>
          </w:rPr>
          <w:t xml:space="preserve"> </w:t>
        </w:r>
      </w:ins>
    </w:p>
    <w:p w14:paraId="5579CA67" w14:textId="0CF0B8D4" w:rsidR="00862A04" w:rsidRPr="00D04EE0" w:rsidRDefault="00862A04" w:rsidP="00862A04">
      <w:pPr>
        <w:keepLines/>
        <w:tabs>
          <w:tab w:val="center" w:pos="4536"/>
          <w:tab w:val="right" w:pos="9072"/>
        </w:tabs>
        <w:overflowPunct w:val="0"/>
        <w:autoSpaceDE w:val="0"/>
        <w:autoSpaceDN w:val="0"/>
        <w:adjustRightInd w:val="0"/>
        <w:spacing w:after="180" w:line="240" w:lineRule="auto"/>
        <w:jc w:val="center"/>
        <w:textAlignment w:val="baseline"/>
        <w:rPr>
          <w:ins w:id="223" w:author="Virgil Comsa" w:date="2019-04-09T23:10:00Z"/>
          <w:rFonts w:ascii="Times New Roman" w:eastAsia="Times New Roman" w:hAnsi="Times New Roman" w:cs="Times New Roman"/>
          <w:sz w:val="20"/>
          <w:szCs w:val="20"/>
          <w:lang w:val="fr-FR" w:eastAsia="x-none" w:bidi="bn-IN"/>
        </w:rPr>
      </w:pPr>
      <w:ins w:id="224" w:author="Virgil Comsa" w:date="2019-04-09T23:10:00Z">
        <w:r w:rsidRPr="00D04EE0">
          <w:rPr>
            <w:rFonts w:ascii="Times New Roman" w:eastAsia="Times New Roman" w:hAnsi="Times New Roman" w:cs="Times New Roman"/>
            <w:sz w:val="20"/>
            <w:szCs w:val="20"/>
            <w:lang w:val="fr-FR" w:eastAsia="x-none" w:bidi="bn-IN"/>
          </w:rPr>
          <w:t>P</w:t>
        </w:r>
        <w:r w:rsidRPr="00D04EE0">
          <w:rPr>
            <w:rFonts w:ascii="Times New Roman" w:eastAsia="Times New Roman" w:hAnsi="Times New Roman" w:cs="Times New Roman"/>
            <w:sz w:val="20"/>
            <w:szCs w:val="20"/>
            <w:vertAlign w:val="subscript"/>
            <w:lang w:val="fr-FR" w:eastAsia="x-none" w:bidi="bn-IN"/>
          </w:rPr>
          <w:t>CMAX_ N</w:t>
        </w:r>
      </w:ins>
      <w:ins w:id="225" w:author="Virgil Comsa" w:date="2019-04-09T23:11:00Z">
        <w:r>
          <w:rPr>
            <w:rFonts w:ascii="Times New Roman" w:eastAsia="Times New Roman" w:hAnsi="Times New Roman" w:cs="Times New Roman"/>
            <w:sz w:val="20"/>
            <w:szCs w:val="20"/>
            <w:vertAlign w:val="subscript"/>
            <w:lang w:val="fr-FR" w:eastAsia="x-none" w:bidi="bn-IN"/>
          </w:rPr>
          <w:t>E</w:t>
        </w:r>
      </w:ins>
      <w:ins w:id="226" w:author="Virgil Comsa" w:date="2019-04-09T23:10:00Z">
        <w:r w:rsidRPr="00D04EE0">
          <w:rPr>
            <w:rFonts w:ascii="Times New Roman" w:eastAsia="Times New Roman" w:hAnsi="Times New Roman" w:cs="Times New Roman"/>
            <w:sz w:val="20"/>
            <w:szCs w:val="20"/>
            <w:vertAlign w:val="subscript"/>
            <w:lang w:val="fr-FR" w:eastAsia="x-none" w:bidi="bn-IN"/>
          </w:rPr>
          <w:t>-DC _L</w:t>
        </w:r>
        <w:r w:rsidRPr="00D04EE0">
          <w:rPr>
            <w:rFonts w:ascii="Times New Roman" w:eastAsia="Times New Roman" w:hAnsi="Times New Roman" w:cs="Times New Roman"/>
            <w:noProof/>
            <w:sz w:val="20"/>
            <w:szCs w:val="20"/>
            <w:lang w:val="fr-FR" w:eastAsia="x-none"/>
          </w:rPr>
          <w:t>(</w:t>
        </w:r>
        <w:proofErr w:type="spellStart"/>
        <w:r w:rsidRPr="00D04EE0">
          <w:rPr>
            <w:rFonts w:ascii="Times New Roman" w:eastAsia="Times New Roman" w:hAnsi="Times New Roman" w:cs="Times New Roman"/>
            <w:i/>
            <w:noProof/>
            <w:sz w:val="20"/>
            <w:szCs w:val="20"/>
            <w:lang w:val="fr-FR" w:eastAsia="x-none"/>
          </w:rPr>
          <w:t>p,q</w:t>
        </w:r>
        <w:proofErr w:type="spellEnd"/>
        <w:r w:rsidRPr="00D04EE0">
          <w:rPr>
            <w:rFonts w:ascii="Times New Roman" w:eastAsia="Times New Roman" w:hAnsi="Times New Roman" w:cs="Times New Roman"/>
            <w:noProof/>
            <w:sz w:val="20"/>
            <w:szCs w:val="20"/>
            <w:lang w:val="fr-FR" w:eastAsia="x-none"/>
          </w:rPr>
          <w:t>) = MIN {</w:t>
        </w:r>
        <w:r w:rsidRPr="00D04EE0">
          <w:rPr>
            <w:rFonts w:ascii="Times New Roman" w:eastAsia="Times New Roman" w:hAnsi="Times New Roman" w:cs="Times New Roman"/>
            <w:sz w:val="20"/>
            <w:szCs w:val="20"/>
            <w:lang w:val="fr-FR" w:eastAsia="x-none" w:bidi="bn-IN"/>
          </w:rPr>
          <w:t>10 log</w:t>
        </w:r>
        <w:r w:rsidRPr="00D04EE0">
          <w:rPr>
            <w:rFonts w:ascii="Times New Roman" w:eastAsia="Times New Roman" w:hAnsi="Times New Roman" w:cs="Times New Roman"/>
            <w:sz w:val="20"/>
            <w:szCs w:val="20"/>
            <w:vertAlign w:val="subscript"/>
            <w:lang w:val="fr-FR" w:eastAsia="x-none" w:bidi="bn-IN"/>
          </w:rPr>
          <w:t>10</w:t>
        </w:r>
        <w:r w:rsidRPr="00D04EE0">
          <w:rPr>
            <w:rFonts w:ascii="Times New Roman" w:eastAsia="Times New Roman" w:hAnsi="Times New Roman" w:cs="Times New Roman"/>
            <w:sz w:val="20"/>
            <w:szCs w:val="20"/>
            <w:lang w:val="fr-FR" w:eastAsia="x-none" w:bidi="bn-IN"/>
          </w:rPr>
          <w:t xml:space="preserve"> </w:t>
        </w:r>
        <w:r w:rsidRPr="00D04EE0">
          <w:rPr>
            <w:rFonts w:ascii="Times New Roman" w:eastAsia="Times New Roman" w:hAnsi="Times New Roman" w:cs="Times New Roman"/>
            <w:noProof/>
            <w:sz w:val="20"/>
            <w:szCs w:val="20"/>
            <w:lang w:val="fr-FR" w:eastAsia="x-none"/>
          </w:rPr>
          <w:t>[</w:t>
        </w:r>
        <w:r w:rsidRPr="00E62791">
          <w:rPr>
            <w:rFonts w:ascii="Times New Roman" w:eastAsia="Times New Roman" w:hAnsi="Times New Roman" w:cs="Times New Roman"/>
            <w:noProof/>
            <w:sz w:val="20"/>
            <w:szCs w:val="20"/>
            <w:lang w:val="fr-FR" w:eastAsia="x-none" w:bidi="bn-IN"/>
          </w:rPr>
          <w:t>p</w:t>
        </w:r>
        <w:r w:rsidRPr="00E62791">
          <w:rPr>
            <w:rFonts w:ascii="Times New Roman" w:eastAsia="Times New Roman" w:hAnsi="Times New Roman" w:cs="Times New Roman"/>
            <w:noProof/>
            <w:sz w:val="20"/>
            <w:szCs w:val="20"/>
            <w:vertAlign w:val="subscript"/>
            <w:lang w:val="fr-FR" w:eastAsia="x-none" w:bidi="bn-IN"/>
          </w:rPr>
          <w:t>CMAX</w:t>
        </w:r>
        <w:r w:rsidRPr="00E62791">
          <w:rPr>
            <w:rFonts w:ascii="Times New Roman" w:eastAsia="Times New Roman" w:hAnsi="Times New Roman" w:cs="Times New Roman"/>
            <w:noProof/>
            <w:sz w:val="20"/>
            <w:szCs w:val="20"/>
            <w:lang w:eastAsia="zh-CN"/>
          </w:rPr>
          <w:t xml:space="preserve"> </w:t>
        </w:r>
        <w:r w:rsidRPr="00E62791">
          <w:rPr>
            <w:rFonts w:ascii="Times New Roman" w:eastAsia="Times New Roman" w:hAnsi="Times New Roman" w:cs="Times New Roman"/>
            <w:noProof/>
            <w:sz w:val="20"/>
            <w:szCs w:val="20"/>
            <w:vertAlign w:val="subscript"/>
            <w:lang w:eastAsia="x-none" w:bidi="bn-IN"/>
          </w:rPr>
          <w:t>L</w:t>
        </w:r>
        <w:r w:rsidRPr="00E62791">
          <w:rPr>
            <w:rFonts w:ascii="Times New Roman" w:eastAsia="Times New Roman" w:hAnsi="Times New Roman" w:cs="Times New Roman"/>
            <w:noProof/>
            <w:sz w:val="20"/>
            <w:szCs w:val="20"/>
            <w:vertAlign w:val="subscript"/>
            <w:lang w:val="fr-FR" w:eastAsia="x-none" w:bidi="bn-IN"/>
          </w:rPr>
          <w:t xml:space="preserve"> _</w:t>
        </w:r>
        <w:r w:rsidRPr="00E62791">
          <w:rPr>
            <w:rFonts w:ascii="Times New Roman" w:eastAsia="SimSun" w:hAnsi="Times New Roman" w:cs="Times New Roman"/>
            <w:i/>
            <w:sz w:val="20"/>
            <w:szCs w:val="20"/>
            <w:vertAlign w:val="subscript"/>
            <w:lang w:bidi="bn-IN"/>
          </w:rPr>
          <w:t xml:space="preserve"> </w:t>
        </w:r>
        <w:r w:rsidRPr="00E62791">
          <w:rPr>
            <w:rFonts w:ascii="Times New Roman" w:eastAsia="SimSun" w:hAnsi="Times New Roman" w:cs="Times New Roman"/>
            <w:sz w:val="20"/>
            <w:szCs w:val="20"/>
            <w:vertAlign w:val="subscript"/>
            <w:lang w:bidi="bn-IN"/>
          </w:rPr>
          <w:t>E-</w:t>
        </w:r>
        <w:proofErr w:type="gramStart"/>
        <w:r w:rsidRPr="00E62791">
          <w:rPr>
            <w:rFonts w:ascii="Times New Roman" w:eastAsia="SimSun" w:hAnsi="Times New Roman" w:cs="Times New Roman"/>
            <w:sz w:val="20"/>
            <w:szCs w:val="20"/>
            <w:vertAlign w:val="subscript"/>
            <w:lang w:bidi="bn-IN"/>
          </w:rPr>
          <w:t>UTRA</w:t>
        </w:r>
        <w:r w:rsidRPr="00E62791">
          <w:rPr>
            <w:rFonts w:ascii="Times New Roman" w:eastAsia="Times New Roman" w:hAnsi="Times New Roman" w:cs="Times New Roman"/>
            <w:noProof/>
            <w:sz w:val="20"/>
            <w:szCs w:val="20"/>
            <w:vertAlign w:val="subscript"/>
            <w:lang w:val="fr-FR" w:eastAsia="x-none" w:bidi="bn-IN"/>
          </w:rPr>
          <w:t>,</w:t>
        </w:r>
        <w:r w:rsidRPr="00E62791">
          <w:rPr>
            <w:rFonts w:ascii="Times New Roman" w:eastAsia="Times New Roman" w:hAnsi="Times New Roman" w:cs="Times New Roman"/>
            <w:i/>
            <w:noProof/>
            <w:sz w:val="20"/>
            <w:szCs w:val="20"/>
            <w:vertAlign w:val="subscript"/>
            <w:lang w:val="fr-FR" w:eastAsia="zh-CN" w:bidi="bn-IN"/>
          </w:rPr>
          <w:t>c</w:t>
        </w:r>
        <w:proofErr w:type="gramEnd"/>
        <w:r w:rsidRPr="00E62791">
          <w:rPr>
            <w:rFonts w:ascii="Times New Roman" w:eastAsia="Times New Roman" w:hAnsi="Times New Roman" w:cs="Times New Roman"/>
            <w:i/>
            <w:noProof/>
            <w:sz w:val="20"/>
            <w:szCs w:val="20"/>
            <w:vertAlign w:val="subscript"/>
            <w:lang w:val="fr-FR" w:eastAsia="zh-CN" w:bidi="bn-IN"/>
          </w:rPr>
          <w:t xml:space="preserve"> </w:t>
        </w:r>
        <w:r w:rsidRPr="00E62791">
          <w:rPr>
            <w:rFonts w:ascii="Times New Roman" w:eastAsia="Times New Roman" w:hAnsi="Times New Roman" w:cs="Times New Roman"/>
            <w:noProof/>
            <w:sz w:val="20"/>
            <w:szCs w:val="20"/>
            <w:lang w:val="fr-FR" w:eastAsia="x-none" w:bidi="bn-IN"/>
          </w:rPr>
          <w:t>(</w:t>
        </w:r>
        <w:r w:rsidRPr="00E62791">
          <w:rPr>
            <w:rFonts w:ascii="Times New Roman" w:eastAsia="Times New Roman" w:hAnsi="Times New Roman" w:cs="Times New Roman"/>
            <w:i/>
            <w:noProof/>
            <w:sz w:val="20"/>
            <w:szCs w:val="20"/>
            <w:lang w:val="fr-FR" w:eastAsia="x-none" w:bidi="bn-IN"/>
          </w:rPr>
          <w:t>p</w:t>
        </w:r>
        <w:r w:rsidRPr="00E62791">
          <w:rPr>
            <w:rFonts w:ascii="Times New Roman" w:eastAsia="Times New Roman" w:hAnsi="Times New Roman" w:cs="Times New Roman"/>
            <w:noProof/>
            <w:sz w:val="20"/>
            <w:szCs w:val="20"/>
            <w:lang w:val="fr-FR" w:eastAsia="x-none" w:bidi="bn-IN"/>
          </w:rPr>
          <w:t>)</w:t>
        </w:r>
        <w:r w:rsidRPr="00D04EE0">
          <w:rPr>
            <w:rFonts w:ascii="Times New Roman" w:eastAsia="Times New Roman" w:hAnsi="Times New Roman" w:cs="Times New Roman"/>
            <w:noProof/>
            <w:sz w:val="20"/>
            <w:szCs w:val="20"/>
            <w:lang w:val="fr-FR" w:eastAsia="x-none" w:bidi="bn-IN"/>
          </w:rPr>
          <w:t xml:space="preserve"> ]</w:t>
        </w:r>
        <w:r w:rsidRPr="00D04EE0">
          <w:rPr>
            <w:rFonts w:ascii="Times New Roman" w:eastAsia="Times New Roman" w:hAnsi="Times New Roman" w:cs="Times New Roman"/>
            <w:sz w:val="20"/>
            <w:szCs w:val="20"/>
            <w:lang w:val="fr-FR" w:eastAsia="x-none" w:bidi="bn-IN"/>
          </w:rPr>
          <w:t>,</w:t>
        </w:r>
        <w:r w:rsidRPr="00D04EE0">
          <w:rPr>
            <w:rFonts w:ascii="Times New Roman" w:eastAsia="Times New Roman" w:hAnsi="Times New Roman" w:cs="Times New Roman"/>
            <w:noProof/>
            <w:sz w:val="20"/>
            <w:szCs w:val="20"/>
            <w:lang w:val="fr-FR" w:eastAsia="x-none" w:bidi="bn-IN"/>
          </w:rPr>
          <w:t xml:space="preserve"> </w:t>
        </w:r>
        <w:r w:rsidRPr="00E62791">
          <w:rPr>
            <w:lang w:eastAsia="zh-CN"/>
          </w:rPr>
          <w:t>P</w:t>
        </w:r>
        <w:r w:rsidRPr="00E62791">
          <w:rPr>
            <w:vertAlign w:val="subscript"/>
            <w:lang w:eastAsia="zh-CN"/>
          </w:rPr>
          <w:t>EMAX, N</w:t>
        </w:r>
      </w:ins>
      <w:ins w:id="227" w:author="Virgil Comsa" w:date="2019-04-09T23:12:00Z">
        <w:r>
          <w:rPr>
            <w:vertAlign w:val="subscript"/>
            <w:lang w:eastAsia="zh-CN"/>
          </w:rPr>
          <w:t>E</w:t>
        </w:r>
      </w:ins>
      <w:ins w:id="228" w:author="Virgil Comsa" w:date="2019-04-09T23:10:00Z">
        <w:r w:rsidRPr="00E62791">
          <w:rPr>
            <w:vertAlign w:val="subscript"/>
            <w:lang w:eastAsia="zh-CN"/>
          </w:rPr>
          <w:t>-DC</w:t>
        </w:r>
        <w:r w:rsidRPr="00984769">
          <w:t xml:space="preserve"> ,</w:t>
        </w:r>
        <w:proofErr w:type="spellStart"/>
        <w:r w:rsidRPr="00D04EE0">
          <w:rPr>
            <w:rFonts w:ascii="Times New Roman" w:eastAsia="Times New Roman" w:hAnsi="Times New Roman" w:cs="Times New Roman"/>
            <w:sz w:val="20"/>
            <w:szCs w:val="20"/>
            <w:lang w:val="fr-FR" w:eastAsia="x-none" w:bidi="bn-IN"/>
          </w:rPr>
          <w:t>P</w:t>
        </w:r>
        <w:r w:rsidRPr="00D04EE0">
          <w:rPr>
            <w:rFonts w:ascii="Times New Roman" w:eastAsia="Times New Roman" w:hAnsi="Times New Roman" w:cs="Times New Roman"/>
            <w:sz w:val="20"/>
            <w:szCs w:val="20"/>
            <w:vertAlign w:val="subscript"/>
            <w:lang w:val="fr-FR" w:eastAsia="x-none" w:bidi="bn-IN"/>
          </w:rPr>
          <w:t>PowerClass</w:t>
        </w:r>
        <w:proofErr w:type="spellEnd"/>
        <w:r w:rsidRPr="00D04EE0">
          <w:rPr>
            <w:rFonts w:ascii="Times New Roman" w:eastAsia="Times New Roman" w:hAnsi="Times New Roman" w:cs="Times New Roman"/>
            <w:sz w:val="20"/>
            <w:szCs w:val="20"/>
            <w:vertAlign w:val="subscript"/>
            <w:lang w:val="fr-FR" w:eastAsia="x-none" w:bidi="bn-IN"/>
          </w:rPr>
          <w:t>, N</w:t>
        </w:r>
      </w:ins>
      <w:ins w:id="229" w:author="Virgil Comsa" w:date="2019-04-09T23:12:00Z">
        <w:r>
          <w:rPr>
            <w:rFonts w:ascii="Times New Roman" w:eastAsia="Times New Roman" w:hAnsi="Times New Roman" w:cs="Times New Roman"/>
            <w:sz w:val="20"/>
            <w:szCs w:val="20"/>
            <w:vertAlign w:val="subscript"/>
            <w:lang w:val="fr-FR" w:eastAsia="x-none" w:bidi="bn-IN"/>
          </w:rPr>
          <w:t>E</w:t>
        </w:r>
      </w:ins>
      <w:ins w:id="230" w:author="Virgil Comsa" w:date="2019-04-09T23:10:00Z">
        <w:r w:rsidRPr="00D04EE0">
          <w:rPr>
            <w:rFonts w:ascii="Times New Roman" w:eastAsia="Times New Roman" w:hAnsi="Times New Roman" w:cs="Times New Roman"/>
            <w:sz w:val="20"/>
            <w:szCs w:val="20"/>
            <w:vertAlign w:val="subscript"/>
            <w:lang w:val="fr-FR" w:eastAsia="x-none" w:bidi="bn-IN"/>
          </w:rPr>
          <w:t>-DC</w:t>
        </w:r>
        <w:r w:rsidRPr="00D04EE0">
          <w:rPr>
            <w:rFonts w:ascii="Times New Roman" w:eastAsia="Times New Roman" w:hAnsi="Times New Roman" w:cs="Times New Roman"/>
            <w:sz w:val="20"/>
            <w:szCs w:val="20"/>
            <w:lang w:val="fr-FR" w:eastAsia="x-none" w:bidi="bn-IN"/>
          </w:rPr>
          <w:t>}</w:t>
        </w:r>
      </w:ins>
    </w:p>
    <w:p w14:paraId="3C56A5B6" w14:textId="77777777" w:rsidR="00862A04" w:rsidRPr="00862A04" w:rsidRDefault="00862A04" w:rsidP="00862A04">
      <w:pPr>
        <w:keepLines/>
        <w:tabs>
          <w:tab w:val="center" w:pos="4536"/>
          <w:tab w:val="right" w:pos="9072"/>
        </w:tabs>
        <w:overflowPunct w:val="0"/>
        <w:autoSpaceDE w:val="0"/>
        <w:autoSpaceDN w:val="0"/>
        <w:adjustRightInd w:val="0"/>
        <w:spacing w:after="180" w:line="240" w:lineRule="auto"/>
        <w:textAlignment w:val="baseline"/>
        <w:rPr>
          <w:ins w:id="231" w:author="Virgil Comsa" w:date="2019-04-09T23:10:00Z"/>
          <w:rFonts w:ascii="Times New Roman" w:eastAsia="Times New Roman" w:hAnsi="Times New Roman" w:cs="Times New Roman"/>
          <w:sz w:val="20"/>
          <w:szCs w:val="20"/>
          <w:lang w:val="fr-FR" w:eastAsia="x-none" w:bidi="bn-IN"/>
        </w:rPr>
      </w:pPr>
      <w:ins w:id="232" w:author="Virgil Comsa" w:date="2019-04-09T23:10:00Z">
        <w:r w:rsidRPr="00D04EE0">
          <w:rPr>
            <w:rFonts w:ascii="Times New Roman" w:eastAsia="Times New Roman" w:hAnsi="Times New Roman" w:cs="Times New Roman"/>
            <w:sz w:val="20"/>
            <w:szCs w:val="20"/>
            <w:lang w:val="fr-FR" w:eastAsia="x-none" w:bidi="bn-IN"/>
          </w:rPr>
          <w:t xml:space="preserve">                        </w:t>
        </w:r>
        <w:proofErr w:type="spellStart"/>
        <w:r w:rsidRPr="00862A04">
          <w:rPr>
            <w:rFonts w:ascii="Times New Roman" w:eastAsia="Times New Roman" w:hAnsi="Times New Roman" w:cs="Times New Roman"/>
            <w:sz w:val="20"/>
            <w:szCs w:val="20"/>
            <w:lang w:val="fr-FR" w:eastAsia="x-none" w:bidi="bn-IN"/>
          </w:rPr>
          <w:t>Else</w:t>
        </w:r>
        <w:proofErr w:type="spellEnd"/>
      </w:ins>
    </w:p>
    <w:p w14:paraId="63201E37" w14:textId="7E7BA41B" w:rsidR="00862A04" w:rsidRPr="00862A04" w:rsidRDefault="00862A04" w:rsidP="00862A04">
      <w:pPr>
        <w:keepLines/>
        <w:tabs>
          <w:tab w:val="center" w:pos="4536"/>
          <w:tab w:val="right" w:pos="9072"/>
        </w:tabs>
        <w:overflowPunct w:val="0"/>
        <w:autoSpaceDE w:val="0"/>
        <w:autoSpaceDN w:val="0"/>
        <w:adjustRightInd w:val="0"/>
        <w:spacing w:after="180" w:line="240" w:lineRule="auto"/>
        <w:jc w:val="center"/>
        <w:textAlignment w:val="baseline"/>
        <w:rPr>
          <w:ins w:id="233" w:author="Virgil Comsa" w:date="2019-04-09T23:10:00Z"/>
          <w:rFonts w:ascii="Times New Roman" w:eastAsia="Times New Roman" w:hAnsi="Times New Roman" w:cs="Times New Roman"/>
          <w:sz w:val="20"/>
          <w:szCs w:val="20"/>
          <w:lang w:val="fr-FR" w:eastAsia="x-none" w:bidi="bn-IN"/>
        </w:rPr>
      </w:pPr>
      <w:ins w:id="234" w:author="Virgil Comsa" w:date="2019-04-09T23:10:00Z">
        <w:r w:rsidRPr="00862A04">
          <w:rPr>
            <w:rFonts w:ascii="Times New Roman" w:eastAsia="Times New Roman" w:hAnsi="Times New Roman" w:cs="Times New Roman"/>
            <w:sz w:val="20"/>
            <w:szCs w:val="20"/>
            <w:lang w:val="fr-FR" w:eastAsia="x-none" w:bidi="bn-IN"/>
          </w:rPr>
          <w:t>P</w:t>
        </w:r>
        <w:r w:rsidRPr="00862A04">
          <w:rPr>
            <w:rFonts w:ascii="Times New Roman" w:eastAsia="Times New Roman" w:hAnsi="Times New Roman" w:cs="Times New Roman"/>
            <w:sz w:val="20"/>
            <w:szCs w:val="20"/>
            <w:vertAlign w:val="subscript"/>
            <w:lang w:val="fr-FR" w:eastAsia="x-none" w:bidi="bn-IN"/>
          </w:rPr>
          <w:t>CMAX_ N</w:t>
        </w:r>
      </w:ins>
      <w:ins w:id="235" w:author="Virgil Comsa" w:date="2019-04-09T23:12:00Z">
        <w:r w:rsidR="001313E6">
          <w:rPr>
            <w:rFonts w:ascii="Times New Roman" w:eastAsia="Times New Roman" w:hAnsi="Times New Roman" w:cs="Times New Roman"/>
            <w:sz w:val="20"/>
            <w:szCs w:val="20"/>
            <w:vertAlign w:val="subscript"/>
            <w:lang w:val="fr-FR" w:eastAsia="x-none" w:bidi="bn-IN"/>
          </w:rPr>
          <w:t>E</w:t>
        </w:r>
      </w:ins>
      <w:ins w:id="236" w:author="Virgil Comsa" w:date="2019-04-09T23:10:00Z">
        <w:r w:rsidRPr="00862A04">
          <w:rPr>
            <w:rFonts w:ascii="Times New Roman" w:eastAsia="Times New Roman" w:hAnsi="Times New Roman" w:cs="Times New Roman"/>
            <w:sz w:val="20"/>
            <w:szCs w:val="20"/>
            <w:vertAlign w:val="subscript"/>
            <w:lang w:val="fr-FR" w:eastAsia="x-none" w:bidi="bn-IN"/>
          </w:rPr>
          <w:t>-DC _L</w:t>
        </w:r>
        <w:r w:rsidRPr="00862A04">
          <w:rPr>
            <w:rFonts w:ascii="Times New Roman" w:eastAsia="Times New Roman" w:hAnsi="Times New Roman" w:cs="Times New Roman"/>
            <w:noProof/>
            <w:sz w:val="20"/>
            <w:szCs w:val="20"/>
            <w:lang w:val="fr-FR" w:eastAsia="x-none"/>
          </w:rPr>
          <w:t>(</w:t>
        </w:r>
        <w:proofErr w:type="spellStart"/>
        <w:r w:rsidRPr="00862A04">
          <w:rPr>
            <w:rFonts w:ascii="Times New Roman" w:eastAsia="Times New Roman" w:hAnsi="Times New Roman" w:cs="Times New Roman"/>
            <w:i/>
            <w:noProof/>
            <w:sz w:val="20"/>
            <w:szCs w:val="20"/>
            <w:lang w:val="fr-FR" w:eastAsia="x-none"/>
          </w:rPr>
          <w:t>p,q</w:t>
        </w:r>
        <w:proofErr w:type="spellEnd"/>
        <w:r w:rsidRPr="00862A04">
          <w:rPr>
            <w:rFonts w:ascii="Times New Roman" w:eastAsia="Times New Roman" w:hAnsi="Times New Roman" w:cs="Times New Roman"/>
            <w:noProof/>
            <w:sz w:val="20"/>
            <w:szCs w:val="20"/>
            <w:lang w:val="fr-FR" w:eastAsia="x-none"/>
          </w:rPr>
          <w:t>) = MIN {</w:t>
        </w:r>
        <w:r w:rsidRPr="00862A04">
          <w:rPr>
            <w:rFonts w:ascii="Times New Roman" w:eastAsia="Times New Roman" w:hAnsi="Times New Roman" w:cs="Times New Roman"/>
            <w:sz w:val="20"/>
            <w:szCs w:val="20"/>
            <w:lang w:val="fr-FR" w:eastAsia="x-none" w:bidi="bn-IN"/>
          </w:rPr>
          <w:t>10 log</w:t>
        </w:r>
        <w:r w:rsidRPr="00862A04">
          <w:rPr>
            <w:rFonts w:ascii="Times New Roman" w:eastAsia="Times New Roman" w:hAnsi="Times New Roman" w:cs="Times New Roman"/>
            <w:sz w:val="20"/>
            <w:szCs w:val="20"/>
            <w:vertAlign w:val="subscript"/>
            <w:lang w:val="fr-FR" w:eastAsia="x-none" w:bidi="bn-IN"/>
          </w:rPr>
          <w:t>10</w:t>
        </w:r>
        <w:r w:rsidRPr="00862A04">
          <w:rPr>
            <w:rFonts w:ascii="Times New Roman" w:eastAsia="Times New Roman" w:hAnsi="Times New Roman" w:cs="Times New Roman"/>
            <w:sz w:val="20"/>
            <w:szCs w:val="20"/>
            <w:lang w:val="fr-FR" w:eastAsia="x-none" w:bidi="bn-IN"/>
          </w:rPr>
          <w:t xml:space="preserve"> </w:t>
        </w:r>
        <w:r w:rsidRPr="00862A04">
          <w:rPr>
            <w:rFonts w:ascii="Times New Roman" w:eastAsia="Times New Roman" w:hAnsi="Times New Roman" w:cs="Times New Roman"/>
            <w:noProof/>
            <w:sz w:val="20"/>
            <w:szCs w:val="20"/>
            <w:lang w:val="fr-FR" w:eastAsia="x-none"/>
          </w:rPr>
          <w:t>[</w:t>
        </w:r>
        <w:r w:rsidRPr="00862A04">
          <w:rPr>
            <w:rFonts w:ascii="Times New Roman" w:eastAsia="Times New Roman" w:hAnsi="Times New Roman" w:cs="Times New Roman"/>
            <w:noProof/>
            <w:sz w:val="20"/>
            <w:szCs w:val="20"/>
            <w:lang w:val="fr-FR" w:eastAsia="x-none" w:bidi="bn-IN"/>
          </w:rPr>
          <w:t>p</w:t>
        </w:r>
        <w:r w:rsidRPr="00862A04">
          <w:rPr>
            <w:rFonts w:ascii="Times New Roman" w:eastAsia="Times New Roman" w:hAnsi="Times New Roman" w:cs="Times New Roman"/>
            <w:noProof/>
            <w:sz w:val="20"/>
            <w:szCs w:val="20"/>
            <w:vertAlign w:val="subscript"/>
            <w:lang w:val="fr-FR" w:eastAsia="x-none" w:bidi="bn-IN"/>
          </w:rPr>
          <w:t>CMAX</w:t>
        </w:r>
        <w:r w:rsidRPr="00984769">
          <w:rPr>
            <w:rFonts w:ascii="Times New Roman" w:eastAsia="Times New Roman" w:hAnsi="Times New Roman" w:cs="Times New Roman"/>
            <w:noProof/>
            <w:sz w:val="20"/>
            <w:szCs w:val="20"/>
            <w:lang w:eastAsia="zh-CN"/>
          </w:rPr>
          <w:t xml:space="preserve"> </w:t>
        </w:r>
        <w:r w:rsidRPr="00984769">
          <w:rPr>
            <w:rFonts w:ascii="Times New Roman" w:eastAsia="Times New Roman" w:hAnsi="Times New Roman" w:cs="Times New Roman"/>
            <w:noProof/>
            <w:sz w:val="20"/>
            <w:szCs w:val="20"/>
            <w:vertAlign w:val="subscript"/>
            <w:lang w:eastAsia="x-none" w:bidi="bn-IN"/>
          </w:rPr>
          <w:t>L</w:t>
        </w:r>
        <w:r w:rsidRPr="00862A04">
          <w:rPr>
            <w:rFonts w:ascii="Times New Roman" w:eastAsia="Times New Roman" w:hAnsi="Times New Roman" w:cs="Times New Roman"/>
            <w:noProof/>
            <w:sz w:val="20"/>
            <w:szCs w:val="20"/>
            <w:vertAlign w:val="subscript"/>
            <w:lang w:val="fr-FR" w:eastAsia="x-none" w:bidi="bn-IN"/>
          </w:rPr>
          <w:t xml:space="preserve"> _</w:t>
        </w:r>
        <w:r w:rsidRPr="00984769">
          <w:rPr>
            <w:rFonts w:ascii="Times New Roman" w:eastAsia="SimSun" w:hAnsi="Times New Roman" w:cs="Times New Roman"/>
            <w:i/>
            <w:sz w:val="20"/>
            <w:szCs w:val="20"/>
            <w:vertAlign w:val="subscript"/>
            <w:lang w:bidi="bn-IN"/>
          </w:rPr>
          <w:t xml:space="preserve"> </w:t>
        </w:r>
        <w:r w:rsidRPr="00984769">
          <w:rPr>
            <w:rFonts w:ascii="Times New Roman" w:eastAsia="SimSun" w:hAnsi="Times New Roman" w:cs="Times New Roman"/>
            <w:sz w:val="20"/>
            <w:szCs w:val="20"/>
            <w:vertAlign w:val="subscript"/>
            <w:lang w:bidi="bn-IN"/>
          </w:rPr>
          <w:t>E-</w:t>
        </w:r>
        <w:proofErr w:type="gramStart"/>
        <w:r w:rsidRPr="00984769">
          <w:rPr>
            <w:rFonts w:ascii="Times New Roman" w:eastAsia="SimSun" w:hAnsi="Times New Roman" w:cs="Times New Roman"/>
            <w:sz w:val="20"/>
            <w:szCs w:val="20"/>
            <w:vertAlign w:val="subscript"/>
            <w:lang w:bidi="bn-IN"/>
          </w:rPr>
          <w:t>UTRA</w:t>
        </w:r>
        <w:r w:rsidRPr="00862A04">
          <w:rPr>
            <w:rFonts w:ascii="Times New Roman" w:eastAsia="Times New Roman" w:hAnsi="Times New Roman" w:cs="Times New Roman"/>
            <w:noProof/>
            <w:sz w:val="20"/>
            <w:szCs w:val="20"/>
            <w:vertAlign w:val="subscript"/>
            <w:lang w:val="fr-FR" w:eastAsia="x-none" w:bidi="bn-IN"/>
          </w:rPr>
          <w:t>,</w:t>
        </w:r>
        <w:r w:rsidRPr="00862A04">
          <w:rPr>
            <w:rFonts w:ascii="Times New Roman" w:eastAsia="Times New Roman" w:hAnsi="Times New Roman" w:cs="Times New Roman"/>
            <w:i/>
            <w:noProof/>
            <w:sz w:val="20"/>
            <w:szCs w:val="20"/>
            <w:vertAlign w:val="subscript"/>
            <w:lang w:val="fr-FR" w:eastAsia="zh-CN" w:bidi="bn-IN"/>
          </w:rPr>
          <w:t>c</w:t>
        </w:r>
        <w:proofErr w:type="gramEnd"/>
        <w:r w:rsidRPr="00862A04">
          <w:rPr>
            <w:rFonts w:ascii="Times New Roman" w:eastAsia="Times New Roman" w:hAnsi="Times New Roman" w:cs="Times New Roman"/>
            <w:i/>
            <w:noProof/>
            <w:sz w:val="20"/>
            <w:szCs w:val="20"/>
            <w:vertAlign w:val="subscript"/>
            <w:lang w:val="fr-FR" w:eastAsia="zh-CN" w:bidi="bn-IN"/>
          </w:rPr>
          <w:t xml:space="preserve"> </w:t>
        </w:r>
        <w:r w:rsidRPr="00862A04">
          <w:rPr>
            <w:rFonts w:ascii="Times New Roman" w:eastAsia="Times New Roman" w:hAnsi="Times New Roman" w:cs="Times New Roman"/>
            <w:noProof/>
            <w:sz w:val="20"/>
            <w:szCs w:val="20"/>
            <w:lang w:val="fr-FR" w:eastAsia="x-none" w:bidi="bn-IN"/>
          </w:rPr>
          <w:t>(</w:t>
        </w:r>
        <w:r w:rsidRPr="00862A04">
          <w:rPr>
            <w:rFonts w:ascii="Times New Roman" w:eastAsia="Times New Roman" w:hAnsi="Times New Roman" w:cs="Times New Roman"/>
            <w:i/>
            <w:noProof/>
            <w:sz w:val="20"/>
            <w:szCs w:val="20"/>
            <w:lang w:val="fr-FR" w:eastAsia="x-none" w:bidi="bn-IN"/>
          </w:rPr>
          <w:t>p</w:t>
        </w:r>
        <w:r w:rsidRPr="00862A04">
          <w:rPr>
            <w:rFonts w:ascii="Times New Roman" w:eastAsia="Times New Roman" w:hAnsi="Times New Roman" w:cs="Times New Roman"/>
            <w:noProof/>
            <w:sz w:val="20"/>
            <w:szCs w:val="20"/>
            <w:lang w:val="fr-FR" w:eastAsia="x-none" w:bidi="bn-IN"/>
          </w:rPr>
          <w:t>) + p</w:t>
        </w:r>
        <w:r w:rsidRPr="00862A04">
          <w:rPr>
            <w:rFonts w:ascii="Times New Roman" w:eastAsia="Times New Roman" w:hAnsi="Times New Roman" w:cs="Times New Roman"/>
            <w:noProof/>
            <w:sz w:val="20"/>
            <w:szCs w:val="20"/>
            <w:vertAlign w:val="subscript"/>
            <w:lang w:val="fr-FR" w:eastAsia="x-none" w:bidi="bn-IN"/>
          </w:rPr>
          <w:t>CMAX</w:t>
        </w:r>
        <w:r w:rsidRPr="00984769">
          <w:rPr>
            <w:rFonts w:ascii="Times New Roman" w:eastAsia="Times New Roman" w:hAnsi="Times New Roman" w:cs="Times New Roman"/>
            <w:noProof/>
            <w:sz w:val="20"/>
            <w:szCs w:val="20"/>
            <w:lang w:eastAsia="zh-CN"/>
          </w:rPr>
          <w:t xml:space="preserve"> </w:t>
        </w:r>
        <w:r w:rsidRPr="00984769">
          <w:rPr>
            <w:vertAlign w:val="subscript"/>
            <w:lang w:bidi="bn-IN"/>
          </w:rPr>
          <w:t>L,f,</w:t>
        </w:r>
        <w:r w:rsidRPr="00984769">
          <w:rPr>
            <w:i/>
            <w:vertAlign w:val="subscript"/>
            <w:lang w:bidi="bn-IN"/>
          </w:rPr>
          <w:t>c,</w:t>
        </w:r>
        <w:r w:rsidRPr="00984769">
          <w:rPr>
            <w:i/>
            <w:vertAlign w:val="subscript"/>
            <w:lang w:eastAsia="zh-CN" w:bidi="bn-IN"/>
          </w:rPr>
          <w:t>,</w:t>
        </w:r>
        <w:r w:rsidRPr="00984769">
          <w:rPr>
            <w:i/>
            <w:vertAlign w:val="subscript"/>
            <w:lang w:bidi="bn-IN"/>
          </w:rPr>
          <w:t>NR</w:t>
        </w:r>
        <w:r w:rsidRPr="00984769">
          <w:rPr>
            <w:lang w:bidi="bn-IN"/>
          </w:rPr>
          <w:t xml:space="preserve"> </w:t>
        </w:r>
        <w:r w:rsidRPr="00862A04">
          <w:rPr>
            <w:rFonts w:ascii="Times New Roman" w:eastAsia="Times New Roman" w:hAnsi="Times New Roman" w:cs="Times New Roman"/>
            <w:i/>
            <w:noProof/>
            <w:sz w:val="20"/>
            <w:szCs w:val="20"/>
            <w:vertAlign w:val="subscript"/>
            <w:lang w:val="fr-FR" w:eastAsia="zh-CN" w:bidi="bn-IN"/>
          </w:rPr>
          <w:t>c</w:t>
        </w:r>
        <w:r w:rsidRPr="00862A04">
          <w:rPr>
            <w:rFonts w:ascii="Times New Roman" w:eastAsia="Times New Roman" w:hAnsi="Times New Roman" w:cs="Times New Roman"/>
            <w:noProof/>
            <w:sz w:val="20"/>
            <w:szCs w:val="20"/>
            <w:lang w:val="fr-FR" w:eastAsia="x-none" w:bidi="bn-IN"/>
          </w:rPr>
          <w:t>(</w:t>
        </w:r>
        <w:r w:rsidRPr="00862A04">
          <w:rPr>
            <w:rFonts w:ascii="Times New Roman" w:eastAsia="Times New Roman" w:hAnsi="Times New Roman" w:cs="Times New Roman"/>
            <w:i/>
            <w:noProof/>
            <w:sz w:val="20"/>
            <w:szCs w:val="20"/>
            <w:lang w:val="fr-FR" w:eastAsia="x-none" w:bidi="bn-IN"/>
          </w:rPr>
          <w:t>q</w:t>
        </w:r>
        <w:r w:rsidRPr="00862A04">
          <w:rPr>
            <w:rFonts w:ascii="Times New Roman" w:eastAsia="Times New Roman" w:hAnsi="Times New Roman" w:cs="Times New Roman"/>
            <w:noProof/>
            <w:sz w:val="20"/>
            <w:szCs w:val="20"/>
            <w:lang w:val="fr-FR" w:eastAsia="x-none" w:bidi="bn-IN"/>
          </w:rPr>
          <w:t>)]</w:t>
        </w:r>
        <w:r w:rsidRPr="00862A04">
          <w:rPr>
            <w:rFonts w:ascii="Times New Roman" w:eastAsia="Times New Roman" w:hAnsi="Times New Roman" w:cs="Times New Roman"/>
            <w:sz w:val="20"/>
            <w:szCs w:val="20"/>
            <w:lang w:val="fr-FR" w:eastAsia="x-none" w:bidi="bn-IN"/>
          </w:rPr>
          <w:t xml:space="preserve">, </w:t>
        </w:r>
        <w:r w:rsidRPr="00E62791">
          <w:rPr>
            <w:lang w:eastAsia="zh-CN"/>
          </w:rPr>
          <w:t>P</w:t>
        </w:r>
        <w:r w:rsidRPr="00E62791">
          <w:rPr>
            <w:vertAlign w:val="subscript"/>
            <w:lang w:eastAsia="zh-CN"/>
          </w:rPr>
          <w:t>EMAX, N</w:t>
        </w:r>
      </w:ins>
      <w:ins w:id="237" w:author="Virgil Comsa" w:date="2019-04-09T23:12:00Z">
        <w:r w:rsidR="001313E6">
          <w:rPr>
            <w:vertAlign w:val="subscript"/>
            <w:lang w:eastAsia="zh-CN"/>
          </w:rPr>
          <w:t>E</w:t>
        </w:r>
      </w:ins>
      <w:ins w:id="238" w:author="Virgil Comsa" w:date="2019-04-09T23:10:00Z">
        <w:r w:rsidRPr="00E62791">
          <w:rPr>
            <w:vertAlign w:val="subscript"/>
            <w:lang w:eastAsia="zh-CN"/>
          </w:rPr>
          <w:t>-DC</w:t>
        </w:r>
        <w:r w:rsidRPr="00984769">
          <w:t xml:space="preserve"> ,</w:t>
        </w:r>
        <w:proofErr w:type="spellStart"/>
        <w:r w:rsidRPr="00862A04">
          <w:rPr>
            <w:rFonts w:ascii="Times New Roman" w:eastAsia="Times New Roman" w:hAnsi="Times New Roman" w:cs="Times New Roman"/>
            <w:sz w:val="20"/>
            <w:szCs w:val="20"/>
            <w:lang w:val="fr-FR" w:eastAsia="x-none" w:bidi="bn-IN"/>
          </w:rPr>
          <w:t>P</w:t>
        </w:r>
        <w:r w:rsidRPr="00862A04">
          <w:rPr>
            <w:rFonts w:ascii="Times New Roman" w:eastAsia="Times New Roman" w:hAnsi="Times New Roman" w:cs="Times New Roman"/>
            <w:sz w:val="20"/>
            <w:szCs w:val="20"/>
            <w:vertAlign w:val="subscript"/>
            <w:lang w:val="fr-FR" w:eastAsia="x-none" w:bidi="bn-IN"/>
          </w:rPr>
          <w:t>PowerClass</w:t>
        </w:r>
        <w:proofErr w:type="spellEnd"/>
        <w:r w:rsidRPr="00862A04">
          <w:rPr>
            <w:rFonts w:ascii="Times New Roman" w:eastAsia="Times New Roman" w:hAnsi="Times New Roman" w:cs="Times New Roman"/>
            <w:sz w:val="20"/>
            <w:szCs w:val="20"/>
            <w:vertAlign w:val="subscript"/>
            <w:lang w:val="fr-FR" w:eastAsia="x-none" w:bidi="bn-IN"/>
          </w:rPr>
          <w:t>, N</w:t>
        </w:r>
      </w:ins>
      <w:ins w:id="239" w:author="Virgil Comsa" w:date="2019-04-09T23:12:00Z">
        <w:r w:rsidR="001313E6">
          <w:rPr>
            <w:rFonts w:ascii="Times New Roman" w:eastAsia="Times New Roman" w:hAnsi="Times New Roman" w:cs="Times New Roman"/>
            <w:sz w:val="20"/>
            <w:szCs w:val="20"/>
            <w:vertAlign w:val="subscript"/>
            <w:lang w:val="fr-FR" w:eastAsia="x-none" w:bidi="bn-IN"/>
          </w:rPr>
          <w:t>E</w:t>
        </w:r>
      </w:ins>
      <w:ins w:id="240" w:author="Virgil Comsa" w:date="2019-04-09T23:10:00Z">
        <w:r w:rsidRPr="00862A04">
          <w:rPr>
            <w:rFonts w:ascii="Times New Roman" w:eastAsia="Times New Roman" w:hAnsi="Times New Roman" w:cs="Times New Roman"/>
            <w:sz w:val="20"/>
            <w:szCs w:val="20"/>
            <w:vertAlign w:val="subscript"/>
            <w:lang w:val="fr-FR" w:eastAsia="x-none" w:bidi="bn-IN"/>
          </w:rPr>
          <w:t>-DC</w:t>
        </w:r>
        <w:r w:rsidRPr="00862A04">
          <w:rPr>
            <w:rFonts w:ascii="Times New Roman" w:eastAsia="Times New Roman" w:hAnsi="Times New Roman" w:cs="Times New Roman"/>
            <w:sz w:val="20"/>
            <w:szCs w:val="20"/>
            <w:lang w:val="fr-FR" w:eastAsia="x-none" w:bidi="bn-IN"/>
          </w:rPr>
          <w:t>}</w:t>
        </w:r>
      </w:ins>
    </w:p>
    <w:p w14:paraId="623421C9" w14:textId="77777777" w:rsidR="00862A04" w:rsidRPr="003E3C4D" w:rsidRDefault="00862A04" w:rsidP="00862A04">
      <w:pPr>
        <w:spacing w:after="160" w:line="259" w:lineRule="auto"/>
        <w:rPr>
          <w:ins w:id="241" w:author="Virgil Comsa" w:date="2019-04-09T23:10:00Z"/>
          <w:rFonts w:ascii="Times New Roman" w:eastAsia="Calibri" w:hAnsi="Times New Roman" w:cs="Times New Roman"/>
          <w:sz w:val="20"/>
          <w:szCs w:val="20"/>
          <w:lang w:val="en-US"/>
        </w:rPr>
      </w:pPr>
      <w:ins w:id="242" w:author="Virgil Comsa" w:date="2019-04-09T23:10:00Z">
        <w:r w:rsidRPr="003E3C4D">
          <w:rPr>
            <w:rFonts w:ascii="Times New Roman" w:eastAsia="Calibri" w:hAnsi="Times New Roman" w:cs="Times New Roman"/>
            <w:sz w:val="20"/>
            <w:szCs w:val="20"/>
            <w:lang w:val="en-US"/>
          </w:rPr>
          <w:t xml:space="preserve">where </w:t>
        </w:r>
      </w:ins>
    </w:p>
    <w:p w14:paraId="3B24D98E" w14:textId="77777777" w:rsidR="00862A04" w:rsidRPr="00C53262" w:rsidRDefault="00862A04" w:rsidP="00C53262">
      <w:pPr>
        <w:keepLines/>
        <w:tabs>
          <w:tab w:val="center" w:pos="4536"/>
          <w:tab w:val="right" w:pos="9072"/>
        </w:tabs>
        <w:spacing w:after="180" w:line="240" w:lineRule="auto"/>
        <w:rPr>
          <w:ins w:id="243" w:author="Virgil Comsa" w:date="2019-01-31T14:38:00Z"/>
          <w:rFonts w:ascii="Times New Roman" w:eastAsia="SimSun" w:hAnsi="Times New Roman" w:cs="Times New Roman"/>
          <w:noProof/>
          <w:sz w:val="20"/>
          <w:szCs w:val="20"/>
          <w:lang w:val="en-GB" w:bidi="bn-IN"/>
        </w:rPr>
      </w:pPr>
    </w:p>
    <w:p w14:paraId="5C4553D3" w14:textId="63EDAACF" w:rsidR="00064468" w:rsidRDefault="00C53262" w:rsidP="00C53262">
      <w:pPr>
        <w:spacing w:after="180" w:line="240" w:lineRule="auto"/>
        <w:ind w:left="568" w:hanging="284"/>
        <w:rPr>
          <w:ins w:id="244" w:author="Virgil Comsa" w:date="2019-04-09T23:14:00Z"/>
          <w:rFonts w:ascii="Times New Roman" w:eastAsia="SimSun" w:hAnsi="Times New Roman" w:cs="Times New Roman"/>
          <w:sz w:val="20"/>
          <w:szCs w:val="20"/>
          <w:lang w:val="en-GB" w:bidi="bn-IN"/>
        </w:rPr>
      </w:pPr>
      <w:ins w:id="245"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r>
      </w:ins>
      <w:ins w:id="246" w:author="Virgil Comsa" w:date="2019-04-09T23:13:00Z">
        <w:r w:rsidR="00064468" w:rsidRPr="00984769">
          <w:rPr>
            <w:rFonts w:ascii="Times New Roman" w:eastAsia="Times New Roman" w:hAnsi="Times New Roman" w:cs="Times New Roman"/>
            <w:noProof/>
            <w:sz w:val="20"/>
            <w:szCs w:val="20"/>
            <w:lang w:val="en-GB" w:eastAsia="x-none" w:bidi="bn-IN"/>
          </w:rPr>
          <w:t>p</w:t>
        </w:r>
        <w:r w:rsidR="00064468" w:rsidRPr="00984769">
          <w:rPr>
            <w:rFonts w:ascii="Times New Roman" w:eastAsia="Times New Roman" w:hAnsi="Times New Roman" w:cs="Times New Roman"/>
            <w:noProof/>
            <w:sz w:val="20"/>
            <w:szCs w:val="20"/>
            <w:vertAlign w:val="subscript"/>
            <w:lang w:val="en-GB" w:eastAsia="x-none" w:bidi="bn-IN"/>
          </w:rPr>
          <w:t>CMAX _</w:t>
        </w:r>
        <w:r w:rsidR="00064468" w:rsidRPr="00984769">
          <w:rPr>
            <w:rFonts w:ascii="Times New Roman" w:eastAsia="SimSun" w:hAnsi="Times New Roman" w:cs="Times New Roman"/>
            <w:i/>
            <w:sz w:val="20"/>
            <w:szCs w:val="20"/>
            <w:vertAlign w:val="subscript"/>
            <w:lang w:bidi="bn-IN"/>
          </w:rPr>
          <w:t xml:space="preserve"> </w:t>
        </w:r>
        <w:r w:rsidR="00064468" w:rsidRPr="00984769">
          <w:rPr>
            <w:rFonts w:ascii="Times New Roman" w:eastAsia="SimSun" w:hAnsi="Times New Roman" w:cs="Times New Roman"/>
            <w:sz w:val="20"/>
            <w:szCs w:val="20"/>
            <w:vertAlign w:val="subscript"/>
            <w:lang w:bidi="bn-IN"/>
          </w:rPr>
          <w:t>E-</w:t>
        </w:r>
        <w:proofErr w:type="gramStart"/>
        <w:r w:rsidR="00064468" w:rsidRPr="00984769">
          <w:rPr>
            <w:rFonts w:ascii="Times New Roman" w:eastAsia="SimSun" w:hAnsi="Times New Roman" w:cs="Times New Roman"/>
            <w:sz w:val="20"/>
            <w:szCs w:val="20"/>
            <w:vertAlign w:val="subscript"/>
            <w:lang w:bidi="bn-IN"/>
          </w:rPr>
          <w:t>UTRA</w:t>
        </w:r>
        <w:r w:rsidR="00064468" w:rsidRPr="00984769">
          <w:rPr>
            <w:rFonts w:ascii="Times New Roman" w:eastAsia="Times New Roman" w:hAnsi="Times New Roman" w:cs="Times New Roman"/>
            <w:noProof/>
            <w:sz w:val="20"/>
            <w:szCs w:val="20"/>
            <w:vertAlign w:val="subscript"/>
            <w:lang w:val="en-GB" w:eastAsia="x-none" w:bidi="bn-IN"/>
          </w:rPr>
          <w:t>,</w:t>
        </w:r>
        <w:r w:rsidR="00064468" w:rsidRPr="00984769">
          <w:rPr>
            <w:rFonts w:ascii="Times New Roman" w:eastAsia="Times New Roman" w:hAnsi="Times New Roman" w:cs="Times New Roman"/>
            <w:i/>
            <w:noProof/>
            <w:sz w:val="20"/>
            <w:szCs w:val="20"/>
            <w:vertAlign w:val="subscript"/>
            <w:lang w:val="en-GB" w:eastAsia="zh-CN" w:bidi="bn-IN"/>
          </w:rPr>
          <w:t>c</w:t>
        </w:r>
        <w:proofErr w:type="gramEnd"/>
        <w:r w:rsidR="00064468" w:rsidRPr="00064468">
          <w:rPr>
            <w:rFonts w:ascii="Times New Roman" w:eastAsia="SimSun" w:hAnsi="Times New Roman" w:cs="Times New Roman"/>
            <w:sz w:val="20"/>
            <w:szCs w:val="20"/>
            <w:lang w:val="en-GB" w:bidi="bn-IN"/>
          </w:rPr>
          <w:t xml:space="preserve"> </w:t>
        </w:r>
        <w:r w:rsidR="00064468">
          <w:rPr>
            <w:rFonts w:ascii="Times New Roman" w:eastAsia="SimSun" w:hAnsi="Times New Roman" w:cs="Times New Roman"/>
            <w:sz w:val="20"/>
            <w:szCs w:val="20"/>
            <w:lang w:val="en-GB" w:bidi="bn-IN"/>
          </w:rPr>
          <w:t>is the real linear value of the configu</w:t>
        </w:r>
      </w:ins>
      <w:ins w:id="247" w:author="Virgil Comsa" w:date="2019-04-09T23:14:00Z">
        <w:r w:rsidR="00064468">
          <w:rPr>
            <w:rFonts w:ascii="Times New Roman" w:eastAsia="SimSun" w:hAnsi="Times New Roman" w:cs="Times New Roman"/>
            <w:sz w:val="20"/>
            <w:szCs w:val="20"/>
            <w:lang w:val="en-GB" w:bidi="bn-IN"/>
          </w:rPr>
          <w:t>red power used by UE for E-UTRA</w:t>
        </w:r>
        <w:r w:rsidR="005236A1">
          <w:rPr>
            <w:rFonts w:ascii="Times New Roman" w:eastAsia="SimSun" w:hAnsi="Times New Roman" w:cs="Times New Roman"/>
            <w:sz w:val="20"/>
            <w:szCs w:val="20"/>
            <w:lang w:val="en-GB" w:bidi="bn-IN"/>
          </w:rPr>
          <w:t xml:space="preserve"> subframe</w:t>
        </w:r>
      </w:ins>
      <w:ins w:id="248" w:author="Virgil Comsa" w:date="2019-04-09T23:15:00Z">
        <w:r w:rsidR="005236A1">
          <w:rPr>
            <w:rFonts w:ascii="Times New Roman" w:eastAsia="SimSun" w:hAnsi="Times New Roman" w:cs="Times New Roman"/>
            <w:sz w:val="20"/>
            <w:szCs w:val="20"/>
            <w:lang w:val="en-GB" w:bidi="bn-IN"/>
          </w:rPr>
          <w:t xml:space="preserve"> </w:t>
        </w:r>
        <w:r w:rsidR="005236A1" w:rsidRPr="005236A1">
          <w:rPr>
            <w:rFonts w:ascii="Times New Roman" w:eastAsia="SimSun" w:hAnsi="Times New Roman" w:cs="Times New Roman"/>
            <w:i/>
            <w:sz w:val="20"/>
            <w:szCs w:val="20"/>
            <w:lang w:val="en-GB" w:bidi="bn-IN"/>
          </w:rPr>
          <w:t>p</w:t>
        </w:r>
      </w:ins>
      <w:ins w:id="249" w:author="Virgil Comsa" w:date="2019-04-09T23:14:00Z">
        <w:r w:rsidR="005236A1">
          <w:rPr>
            <w:rFonts w:ascii="Times New Roman" w:eastAsia="SimSun" w:hAnsi="Times New Roman" w:cs="Times New Roman"/>
            <w:sz w:val="20"/>
            <w:szCs w:val="20"/>
            <w:lang w:val="en-GB" w:bidi="bn-IN"/>
          </w:rPr>
          <w:t>;</w:t>
        </w:r>
      </w:ins>
    </w:p>
    <w:p w14:paraId="6BEB12DE" w14:textId="393CA5D3" w:rsidR="005236A1" w:rsidRPr="005236A1" w:rsidRDefault="005236A1" w:rsidP="00C53262">
      <w:pPr>
        <w:spacing w:after="180" w:line="240" w:lineRule="auto"/>
        <w:ind w:left="568" w:hanging="284"/>
        <w:rPr>
          <w:ins w:id="250" w:author="Virgil Comsa" w:date="2019-04-09T23:13:00Z"/>
          <w:rFonts w:ascii="Times New Roman" w:eastAsia="SimSun" w:hAnsi="Times New Roman" w:cs="Times New Roman"/>
          <w:noProof/>
          <w:sz w:val="20"/>
          <w:szCs w:val="20"/>
          <w:lang w:val="en-US" w:bidi="bn-IN"/>
        </w:rPr>
      </w:pPr>
      <w:ins w:id="251" w:author="Virgil Comsa" w:date="2019-04-09T23:14:00Z">
        <w:r w:rsidRPr="005236A1">
          <w:rPr>
            <w:rFonts w:ascii="Times New Roman" w:eastAsia="Times New Roman" w:hAnsi="Times New Roman" w:cs="Times New Roman"/>
            <w:noProof/>
            <w:sz w:val="20"/>
            <w:szCs w:val="20"/>
            <w:lang w:val="en-US" w:eastAsia="x-none" w:bidi="bn-IN"/>
          </w:rPr>
          <w:t>-</w:t>
        </w:r>
        <w:r w:rsidRPr="005236A1">
          <w:rPr>
            <w:rFonts w:ascii="Times New Roman" w:eastAsia="Times New Roman" w:hAnsi="Times New Roman" w:cs="Times New Roman"/>
            <w:noProof/>
            <w:sz w:val="20"/>
            <w:szCs w:val="20"/>
            <w:lang w:val="en-US" w:eastAsia="x-none" w:bidi="bn-IN"/>
          </w:rPr>
          <w:tab/>
          <w:t>p</w:t>
        </w:r>
        <w:r w:rsidRPr="005236A1">
          <w:rPr>
            <w:rFonts w:ascii="Times New Roman" w:eastAsia="Times New Roman" w:hAnsi="Times New Roman" w:cs="Times New Roman"/>
            <w:noProof/>
            <w:sz w:val="20"/>
            <w:szCs w:val="20"/>
            <w:vertAlign w:val="subscript"/>
            <w:lang w:val="en-US" w:eastAsia="x-none" w:bidi="bn-IN"/>
          </w:rPr>
          <w:t xml:space="preserve">CMAX </w:t>
        </w:r>
        <w:proofErr w:type="gramStart"/>
        <w:r w:rsidRPr="00E62791">
          <w:rPr>
            <w:vertAlign w:val="subscript"/>
            <w:lang w:bidi="bn-IN"/>
          </w:rPr>
          <w:t>f,</w:t>
        </w:r>
        <w:r w:rsidRPr="00E62791">
          <w:rPr>
            <w:i/>
            <w:vertAlign w:val="subscript"/>
            <w:lang w:bidi="bn-IN"/>
          </w:rPr>
          <w:t>c,</w:t>
        </w:r>
        <w:r w:rsidRPr="00E62791">
          <w:rPr>
            <w:i/>
            <w:vertAlign w:val="subscript"/>
            <w:lang w:eastAsia="zh-CN" w:bidi="bn-IN"/>
          </w:rPr>
          <w:t>,</w:t>
        </w:r>
        <w:proofErr w:type="gramEnd"/>
        <w:r w:rsidRPr="00E62791">
          <w:rPr>
            <w:i/>
            <w:vertAlign w:val="subscript"/>
            <w:lang w:bidi="bn-IN"/>
          </w:rPr>
          <w:t>NR</w:t>
        </w:r>
        <w:r w:rsidRPr="00E62791">
          <w:rPr>
            <w:lang w:bidi="bn-IN"/>
          </w:rPr>
          <w:t xml:space="preserve"> </w:t>
        </w:r>
        <w:r w:rsidRPr="005236A1">
          <w:rPr>
            <w:rFonts w:ascii="Times New Roman" w:eastAsia="Times New Roman" w:hAnsi="Times New Roman" w:cs="Times New Roman"/>
            <w:i/>
            <w:noProof/>
            <w:sz w:val="20"/>
            <w:szCs w:val="20"/>
            <w:vertAlign w:val="subscript"/>
            <w:lang w:val="en-US" w:eastAsia="zh-CN" w:bidi="bn-IN"/>
          </w:rPr>
          <w:t>c</w:t>
        </w:r>
        <w:r w:rsidRPr="005236A1">
          <w:rPr>
            <w:rFonts w:ascii="Times New Roman" w:eastAsia="SimSun" w:hAnsi="Times New Roman" w:cs="Times New Roman"/>
            <w:sz w:val="20"/>
            <w:szCs w:val="20"/>
            <w:lang w:val="en-GB" w:bidi="bn-IN"/>
          </w:rPr>
          <w:t xml:space="preserve"> </w:t>
        </w:r>
        <w:r>
          <w:rPr>
            <w:rFonts w:ascii="Times New Roman" w:eastAsia="SimSun" w:hAnsi="Times New Roman" w:cs="Times New Roman"/>
            <w:sz w:val="20"/>
            <w:szCs w:val="20"/>
            <w:lang w:val="en-GB" w:bidi="bn-IN"/>
          </w:rPr>
          <w:t xml:space="preserve">is the real linear value of the configured power used by UE for NR slot </w:t>
        </w:r>
        <w:r w:rsidRPr="005236A1">
          <w:rPr>
            <w:rFonts w:ascii="Times New Roman" w:eastAsia="SimSun" w:hAnsi="Times New Roman" w:cs="Times New Roman"/>
            <w:i/>
            <w:sz w:val="20"/>
            <w:szCs w:val="20"/>
            <w:lang w:val="en-GB" w:bidi="bn-IN"/>
          </w:rPr>
          <w:t>q</w:t>
        </w:r>
        <w:r>
          <w:rPr>
            <w:rFonts w:ascii="Times New Roman" w:eastAsia="SimSun" w:hAnsi="Times New Roman" w:cs="Times New Roman"/>
            <w:sz w:val="20"/>
            <w:szCs w:val="20"/>
            <w:lang w:val="en-GB" w:bidi="bn-IN"/>
          </w:rPr>
          <w:t>;</w:t>
        </w:r>
      </w:ins>
    </w:p>
    <w:p w14:paraId="0145CFF1" w14:textId="02C50B0B" w:rsidR="00C53262" w:rsidRPr="00C53262" w:rsidRDefault="00C53262" w:rsidP="00C53262">
      <w:pPr>
        <w:spacing w:after="180" w:line="240" w:lineRule="auto"/>
        <w:ind w:left="568" w:hanging="284"/>
        <w:rPr>
          <w:ins w:id="252" w:author="Virgil Comsa" w:date="2019-01-31T14:38:00Z"/>
          <w:rFonts w:ascii="Times New Roman" w:eastAsia="Calibri" w:hAnsi="Times New Roman" w:cs="Times New Roman"/>
          <w:sz w:val="20"/>
          <w:szCs w:val="20"/>
          <w:lang w:val="en-US" w:bidi="bn-IN"/>
        </w:rPr>
      </w:pPr>
      <w:ins w:id="253" w:author="Virgil Comsa" w:date="2019-01-31T14:38:00Z">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US" w:bidi="bn-IN"/>
          </w:rPr>
          <w:t>H</w:t>
        </w:r>
        <w:r w:rsidRPr="00C53262">
          <w:rPr>
            <w:rFonts w:ascii="Times New Roman" w:eastAsia="SimSun" w:hAnsi="Times New Roman" w:cs="Times New Roman"/>
            <w:noProof/>
            <w:sz w:val="20"/>
            <w:szCs w:val="20"/>
            <w:vertAlign w:val="subscript"/>
            <w:lang w:val="en-GB" w:bidi="bn-IN"/>
          </w:rPr>
          <w:t xml:space="preserve"> _</w:t>
        </w:r>
        <w:r w:rsidRPr="00C53262">
          <w:rPr>
            <w:rFonts w:ascii="Times New Roman" w:eastAsia="SimSun" w:hAnsi="Times New Roman" w:cs="Times New Roman"/>
            <w:i/>
            <w:sz w:val="20"/>
            <w:szCs w:val="20"/>
            <w:vertAlign w:val="subscript"/>
            <w:lang w:val="en-GB" w:bidi="bn-IN"/>
          </w:rPr>
          <w:t xml:space="preserve"> </w:t>
        </w:r>
        <w:r w:rsidRPr="00C53262">
          <w:rPr>
            <w:rFonts w:ascii="Times New Roman" w:eastAsia="SimSun" w:hAnsi="Times New Roman" w:cs="Times New Roman"/>
            <w:sz w:val="20"/>
            <w:szCs w:val="20"/>
            <w:vertAlign w:val="subscript"/>
            <w:lang w:val="en-US" w:bidi="bn-IN"/>
          </w:rPr>
          <w:t>E-</w:t>
        </w:r>
        <w:proofErr w:type="gramStart"/>
        <w:r w:rsidRPr="00C53262">
          <w:rPr>
            <w:rFonts w:ascii="Times New Roman" w:eastAsia="SimSun" w:hAnsi="Times New Roman" w:cs="Times New Roman"/>
            <w:sz w:val="20"/>
            <w:szCs w:val="20"/>
            <w:vertAlign w:val="subscript"/>
            <w:lang w:val="en-US" w:bidi="bn-IN"/>
          </w:rPr>
          <w:t>UTRA</w:t>
        </w:r>
        <w:r w:rsidRPr="00C53262">
          <w:rPr>
            <w:rFonts w:ascii="Times New Roman" w:eastAsia="SimSun" w:hAnsi="Times New Roman" w:cs="Times New Roman"/>
            <w:noProof/>
            <w:sz w:val="20"/>
            <w:szCs w:val="20"/>
            <w:vertAlign w:val="subscript"/>
            <w:lang w:val="en-GB" w:bidi="bn-IN"/>
          </w:rPr>
          <w:t>,</w:t>
        </w:r>
        <w:r w:rsidRPr="00C53262">
          <w:rPr>
            <w:rFonts w:ascii="Times New Roman" w:eastAsia="SimSun" w:hAnsi="Times New Roman" w:cs="Times New Roman"/>
            <w:i/>
            <w:noProof/>
            <w:sz w:val="20"/>
            <w:szCs w:val="20"/>
            <w:vertAlign w:val="subscript"/>
            <w:lang w:val="en-GB" w:eastAsia="zh-CN" w:bidi="bn-IN"/>
          </w:rPr>
          <w:t>c</w:t>
        </w:r>
        <w:proofErr w:type="gramEnd"/>
        <w:r w:rsidRPr="00C53262">
          <w:rPr>
            <w:rFonts w:ascii="Times New Roman" w:eastAsia="SimSun" w:hAnsi="Times New Roman" w:cs="Times New Roman"/>
            <w:i/>
            <w:noProof/>
            <w:sz w:val="20"/>
            <w:szCs w:val="20"/>
            <w:vertAlign w:val="subscript"/>
            <w:lang w:val="en-GB" w:eastAsia="zh-CN" w:bidi="bn-IN"/>
          </w:rPr>
          <w:t xml:space="preserve"> </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p</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sz w:val="20"/>
            <w:szCs w:val="20"/>
            <w:lang w:val="en-GB" w:bidi="bn-IN"/>
          </w:rPr>
          <w:t xml:space="preserve">is the E-UTRA higher limit of the maximum configured power </w:t>
        </w:r>
        <w:r w:rsidRPr="00C53262">
          <w:rPr>
            <w:rFonts w:ascii="Times New Roman" w:eastAsia="Calibri" w:hAnsi="Times New Roman" w:cs="Times New Roman"/>
            <w:sz w:val="20"/>
            <w:szCs w:val="20"/>
            <w:lang w:val="en-US" w:bidi="bn-IN"/>
          </w:rPr>
          <w:t xml:space="preserve">expressed in linear scale; </w:t>
        </w:r>
      </w:ins>
    </w:p>
    <w:p w14:paraId="6E470765" w14:textId="77777777" w:rsidR="00C53262" w:rsidRPr="00C53262" w:rsidRDefault="00C53262" w:rsidP="00C53262">
      <w:pPr>
        <w:spacing w:after="180" w:line="240" w:lineRule="auto"/>
        <w:ind w:left="568" w:hanging="284"/>
        <w:rPr>
          <w:ins w:id="254" w:author="Virgil Comsa" w:date="2019-01-31T14:38:00Z"/>
          <w:rFonts w:ascii="Times New Roman" w:eastAsia="Calibri" w:hAnsi="Times New Roman" w:cs="Times New Roman"/>
          <w:sz w:val="20"/>
          <w:szCs w:val="20"/>
          <w:lang w:val="en-US" w:bidi="bn-IN"/>
        </w:rPr>
      </w:pPr>
      <w:ins w:id="255"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US" w:bidi="bn-IN"/>
          </w:rPr>
          <w:t>H</w:t>
        </w:r>
        <w:r w:rsidRPr="00C53262">
          <w:rPr>
            <w:rFonts w:ascii="Times New Roman" w:eastAsia="SimSun" w:hAnsi="Times New Roman" w:cs="Times New Roman"/>
            <w:noProof/>
            <w:sz w:val="20"/>
            <w:szCs w:val="20"/>
            <w:vertAlign w:val="subscript"/>
            <w:lang w:val="en-GB" w:bidi="bn-IN"/>
          </w:rPr>
          <w:t xml:space="preserve"> _</w:t>
        </w:r>
        <w:r w:rsidRPr="00C53262">
          <w:rPr>
            <w:rFonts w:ascii="Times New Roman" w:eastAsia="SimSun" w:hAnsi="Times New Roman" w:cs="Times New Roman"/>
            <w:i/>
            <w:sz w:val="20"/>
            <w:szCs w:val="20"/>
            <w:vertAlign w:val="subscript"/>
            <w:lang w:val="en-GB" w:bidi="bn-IN"/>
          </w:rPr>
          <w:t xml:space="preserve"> </w:t>
        </w:r>
        <w:r w:rsidRPr="00C53262">
          <w:rPr>
            <w:rFonts w:ascii="Times New Roman" w:eastAsia="SimSun" w:hAnsi="Times New Roman" w:cs="Times New Roman"/>
            <w:sz w:val="20"/>
            <w:szCs w:val="20"/>
            <w:vertAlign w:val="subscript"/>
            <w:lang w:val="en-US" w:bidi="bn-IN"/>
          </w:rPr>
          <w:t>NR</w:t>
        </w:r>
        <w:r w:rsidRPr="00C53262">
          <w:rPr>
            <w:rFonts w:ascii="Times New Roman" w:eastAsia="SimSun" w:hAnsi="Times New Roman" w:cs="Times New Roman"/>
            <w:noProof/>
            <w:sz w:val="20"/>
            <w:szCs w:val="20"/>
            <w:vertAlign w:val="subscript"/>
            <w:lang w:val="en-GB" w:bidi="bn-IN"/>
          </w:rPr>
          <w:t>,</w:t>
        </w:r>
        <w:r w:rsidRPr="00C53262">
          <w:rPr>
            <w:rFonts w:ascii="Times New Roman" w:eastAsia="SimSun" w:hAnsi="Times New Roman" w:cs="Times New Roman"/>
            <w:i/>
            <w:noProof/>
            <w:sz w:val="20"/>
            <w:szCs w:val="20"/>
            <w:vertAlign w:val="subscript"/>
            <w:lang w:val="en-GB" w:eastAsia="zh-CN" w:bidi="bn-IN"/>
          </w:rPr>
          <w:t xml:space="preserve">c </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q</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sz w:val="20"/>
            <w:szCs w:val="20"/>
            <w:lang w:val="en-GB" w:bidi="bn-IN"/>
          </w:rPr>
          <w:t xml:space="preserve">is the NR higher limit of the maximum configured power </w:t>
        </w:r>
        <w:r w:rsidRPr="00C53262">
          <w:rPr>
            <w:rFonts w:ascii="Times New Roman" w:eastAsia="Calibri" w:hAnsi="Times New Roman" w:cs="Times New Roman"/>
            <w:sz w:val="20"/>
            <w:szCs w:val="20"/>
            <w:lang w:val="en-US" w:bidi="bn-IN"/>
          </w:rPr>
          <w:t xml:space="preserve">expressed in linear scale; </w:t>
        </w:r>
      </w:ins>
    </w:p>
    <w:p w14:paraId="35F3AC66" w14:textId="77777777" w:rsidR="00C53262" w:rsidRPr="00C53262" w:rsidRDefault="00C53262" w:rsidP="00C53262">
      <w:pPr>
        <w:spacing w:after="180" w:line="240" w:lineRule="auto"/>
        <w:ind w:left="568" w:hanging="284"/>
        <w:rPr>
          <w:ins w:id="256" w:author="Virgil Comsa" w:date="2019-01-31T14:38:00Z"/>
          <w:rFonts w:ascii="Times New Roman" w:eastAsia="Calibri" w:hAnsi="Times New Roman" w:cs="Times New Roman"/>
          <w:sz w:val="20"/>
          <w:szCs w:val="20"/>
          <w:lang w:val="en-US" w:bidi="bn-IN"/>
        </w:rPr>
      </w:pPr>
      <w:ins w:id="257"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US" w:bidi="bn-IN"/>
          </w:rPr>
          <w:t>L</w:t>
        </w:r>
        <w:r w:rsidRPr="00C53262">
          <w:rPr>
            <w:rFonts w:ascii="Times New Roman" w:eastAsia="SimSun" w:hAnsi="Times New Roman" w:cs="Times New Roman"/>
            <w:noProof/>
            <w:sz w:val="20"/>
            <w:szCs w:val="20"/>
            <w:vertAlign w:val="subscript"/>
            <w:lang w:val="en-GB" w:bidi="bn-IN"/>
          </w:rPr>
          <w:t xml:space="preserve"> _</w:t>
        </w:r>
        <w:r w:rsidRPr="00C53262">
          <w:rPr>
            <w:rFonts w:ascii="Times New Roman" w:eastAsia="SimSun" w:hAnsi="Times New Roman" w:cs="Times New Roman"/>
            <w:i/>
            <w:sz w:val="20"/>
            <w:szCs w:val="20"/>
            <w:vertAlign w:val="subscript"/>
            <w:lang w:val="en-GB" w:bidi="bn-IN"/>
          </w:rPr>
          <w:t xml:space="preserve"> </w:t>
        </w:r>
        <w:r w:rsidRPr="00C53262">
          <w:rPr>
            <w:rFonts w:ascii="Times New Roman" w:eastAsia="SimSun" w:hAnsi="Times New Roman" w:cs="Times New Roman"/>
            <w:sz w:val="20"/>
            <w:szCs w:val="20"/>
            <w:vertAlign w:val="subscript"/>
            <w:lang w:val="en-US" w:bidi="bn-IN"/>
          </w:rPr>
          <w:t>E-UTRA</w:t>
        </w:r>
        <w:r w:rsidRPr="00C53262">
          <w:rPr>
            <w:rFonts w:ascii="Times New Roman" w:eastAsia="SimSun" w:hAnsi="Times New Roman" w:cs="Times New Roman"/>
            <w:noProof/>
            <w:sz w:val="20"/>
            <w:szCs w:val="20"/>
            <w:vertAlign w:val="subscript"/>
            <w:lang w:val="en-GB" w:bidi="bn-IN"/>
          </w:rPr>
          <w:t>,</w:t>
        </w:r>
        <w:r w:rsidRPr="00C53262">
          <w:rPr>
            <w:rFonts w:ascii="Times New Roman" w:eastAsia="SimSun" w:hAnsi="Times New Roman" w:cs="Times New Roman"/>
            <w:i/>
            <w:noProof/>
            <w:sz w:val="20"/>
            <w:szCs w:val="20"/>
            <w:vertAlign w:val="subscript"/>
            <w:lang w:val="en-GB" w:eastAsia="zh-CN" w:bidi="bn-IN"/>
          </w:rPr>
          <w:t xml:space="preserve">c </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p</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sz w:val="20"/>
            <w:szCs w:val="20"/>
            <w:lang w:val="en-GB" w:bidi="bn-IN"/>
          </w:rPr>
          <w:t xml:space="preserve">is the E-UTRA lower limit of the maximum configured power </w:t>
        </w:r>
        <w:r w:rsidRPr="00C53262">
          <w:rPr>
            <w:rFonts w:ascii="Times New Roman" w:eastAsia="Calibri" w:hAnsi="Times New Roman" w:cs="Times New Roman"/>
            <w:sz w:val="20"/>
            <w:szCs w:val="20"/>
            <w:lang w:val="en-US" w:bidi="bn-IN"/>
          </w:rPr>
          <w:t xml:space="preserve">expressed in linear scale; </w:t>
        </w:r>
      </w:ins>
    </w:p>
    <w:p w14:paraId="60298A10" w14:textId="77777777" w:rsidR="00C53262" w:rsidRPr="00C53262" w:rsidRDefault="00C53262" w:rsidP="00C53262">
      <w:pPr>
        <w:spacing w:after="180" w:line="240" w:lineRule="auto"/>
        <w:ind w:left="568" w:hanging="284"/>
        <w:rPr>
          <w:ins w:id="258" w:author="Virgil Comsa" w:date="2019-01-31T14:38:00Z"/>
          <w:rFonts w:ascii="Times New Roman" w:eastAsia="Calibri" w:hAnsi="Times New Roman" w:cs="Times New Roman"/>
          <w:sz w:val="20"/>
          <w:szCs w:val="20"/>
          <w:lang w:val="en-US" w:bidi="bn-IN"/>
        </w:rPr>
      </w:pPr>
      <w:ins w:id="259"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US" w:bidi="bn-IN"/>
          </w:rPr>
          <w:t>L</w:t>
        </w:r>
        <w:r w:rsidRPr="00C53262">
          <w:rPr>
            <w:rFonts w:ascii="Times New Roman" w:eastAsia="SimSun" w:hAnsi="Times New Roman" w:cs="Times New Roman"/>
            <w:noProof/>
            <w:sz w:val="20"/>
            <w:szCs w:val="20"/>
            <w:vertAlign w:val="subscript"/>
            <w:lang w:val="en-GB" w:bidi="bn-IN"/>
          </w:rPr>
          <w:t xml:space="preserve"> _</w:t>
        </w:r>
        <w:r w:rsidRPr="00C53262">
          <w:rPr>
            <w:rFonts w:ascii="Times New Roman" w:eastAsia="SimSun" w:hAnsi="Times New Roman" w:cs="Times New Roman"/>
            <w:i/>
            <w:sz w:val="20"/>
            <w:szCs w:val="20"/>
            <w:vertAlign w:val="subscript"/>
            <w:lang w:val="en-GB" w:bidi="bn-IN"/>
          </w:rPr>
          <w:t xml:space="preserve"> </w:t>
        </w:r>
        <w:r w:rsidRPr="00C53262">
          <w:rPr>
            <w:rFonts w:ascii="Times New Roman" w:eastAsia="SimSun" w:hAnsi="Times New Roman" w:cs="Times New Roman"/>
            <w:sz w:val="20"/>
            <w:szCs w:val="20"/>
            <w:vertAlign w:val="subscript"/>
            <w:lang w:val="en-US" w:bidi="bn-IN"/>
          </w:rPr>
          <w:t>NR,</w:t>
        </w:r>
        <w:r w:rsidRPr="00C53262">
          <w:rPr>
            <w:rFonts w:ascii="Times New Roman" w:eastAsia="SimSun" w:hAnsi="Times New Roman" w:cs="Times New Roman"/>
            <w:i/>
            <w:noProof/>
            <w:sz w:val="20"/>
            <w:szCs w:val="20"/>
            <w:vertAlign w:val="subscript"/>
            <w:lang w:val="en-GB" w:eastAsia="zh-CN" w:bidi="bn-IN"/>
          </w:rPr>
          <w:t>c</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q</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sz w:val="20"/>
            <w:szCs w:val="20"/>
            <w:lang w:val="en-GB" w:bidi="bn-IN"/>
          </w:rPr>
          <w:t xml:space="preserve">is the NR lower limit of the maximum configured power </w:t>
        </w:r>
        <w:r w:rsidRPr="00C53262">
          <w:rPr>
            <w:rFonts w:ascii="Times New Roman" w:eastAsia="Calibri" w:hAnsi="Times New Roman" w:cs="Times New Roman"/>
            <w:sz w:val="20"/>
            <w:szCs w:val="20"/>
            <w:lang w:val="en-US" w:bidi="bn-IN"/>
          </w:rPr>
          <w:t>expressed in linear scale;</w:t>
        </w:r>
      </w:ins>
    </w:p>
    <w:p w14:paraId="34A26CD1" w14:textId="016086FD" w:rsidR="00C53262" w:rsidRPr="00C53262" w:rsidRDefault="00C53262" w:rsidP="00C53262">
      <w:pPr>
        <w:spacing w:after="180" w:line="240" w:lineRule="auto"/>
        <w:ind w:left="568" w:hanging="284"/>
        <w:rPr>
          <w:ins w:id="260" w:author="Virgil Comsa" w:date="2019-01-31T14:38:00Z"/>
          <w:rFonts w:ascii="Times New Roman" w:eastAsia="SimSun" w:hAnsi="Times New Roman" w:cs="Times New Roman"/>
          <w:sz w:val="20"/>
          <w:szCs w:val="20"/>
          <w:lang w:val="en-US" w:bidi="bn-IN"/>
        </w:rPr>
      </w:pPr>
      <w:ins w:id="261"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sz w:val="20"/>
            <w:szCs w:val="20"/>
            <w:vertAlign w:val="subscript"/>
            <w:lang w:val="en-GB" w:eastAsia="x-none" w:bidi="bn-IN"/>
          </w:rPr>
          <w:t>, NE-DC</w:t>
        </w:r>
        <w:r w:rsidRPr="00C53262">
          <w:rPr>
            <w:rFonts w:ascii="Times New Roman" w:eastAsia="SimSun" w:hAnsi="Times New Roman" w:cs="Times New Roman"/>
            <w:sz w:val="20"/>
            <w:szCs w:val="20"/>
            <w:lang w:val="en-GB" w:bidi="bn-IN"/>
          </w:rPr>
          <w:t xml:space="preserve"> is defined in sub-clause </w:t>
        </w:r>
      </w:ins>
      <w:ins w:id="262" w:author="Virgil Comsa" w:date="2019-04-30T15:29:00Z">
        <w:r w:rsidR="00AF7F09" w:rsidRPr="00AF7F09">
          <w:rPr>
            <w:rFonts w:ascii="Times New Roman" w:eastAsia="SimSun" w:hAnsi="Times New Roman" w:cs="Times New Roman"/>
            <w:sz w:val="20"/>
            <w:szCs w:val="20"/>
            <w:lang w:val="en-GB"/>
          </w:rPr>
          <w:t xml:space="preserve">6.2B.1a.3 </w:t>
        </w:r>
      </w:ins>
      <w:ins w:id="263" w:author="Virgil Comsa" w:date="2019-01-31T14:38:00Z">
        <w:r w:rsidRPr="00C53262">
          <w:rPr>
            <w:rFonts w:ascii="Times New Roman" w:eastAsia="SimSun" w:hAnsi="Times New Roman" w:cs="Times New Roman"/>
            <w:sz w:val="20"/>
            <w:szCs w:val="20"/>
            <w:lang w:val="en-GB" w:bidi="bn-IN"/>
          </w:rPr>
          <w:t>for inter-band NE-DC;</w:t>
        </w:r>
      </w:ins>
    </w:p>
    <w:p w14:paraId="590025B4" w14:textId="77777777" w:rsidR="00C53262" w:rsidRPr="00C53262" w:rsidRDefault="00C53262" w:rsidP="00C53262">
      <w:pPr>
        <w:spacing w:after="180" w:line="240" w:lineRule="auto"/>
        <w:ind w:left="568" w:hanging="284"/>
        <w:rPr>
          <w:ins w:id="264" w:author="Virgil Comsa" w:date="2019-01-31T14:38:00Z"/>
          <w:rFonts w:ascii="Times New Roman" w:eastAsia="SimSun" w:hAnsi="Times New Roman" w:cs="Times New Roman"/>
          <w:sz w:val="20"/>
          <w:szCs w:val="20"/>
          <w:lang w:val="en-GB" w:bidi="bn-IN"/>
        </w:rPr>
      </w:pPr>
      <w:ins w:id="265"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r>
        <w:proofErr w:type="spellStart"/>
        <w:r w:rsidRPr="00C53262">
          <w:rPr>
            <w:rFonts w:ascii="Times New Roman" w:eastAsia="SimSun" w:hAnsi="Times New Roman" w:cs="Times New Roman"/>
            <w:sz w:val="20"/>
            <w:szCs w:val="20"/>
            <w:lang w:val="en-GB" w:bidi="bn-IN"/>
          </w:rPr>
          <w:t>p</w:t>
        </w:r>
        <w:r w:rsidRPr="00C53262">
          <w:rPr>
            <w:rFonts w:ascii="Times New Roman" w:eastAsia="SimSun" w:hAnsi="Times New Roman" w:cs="Times New Roman"/>
            <w:sz w:val="20"/>
            <w:szCs w:val="20"/>
            <w:vertAlign w:val="subscript"/>
            <w:lang w:val="en-GB" w:bidi="bn-IN"/>
          </w:rPr>
          <w:t>CMAX</w:t>
        </w:r>
        <w:proofErr w:type="spellEnd"/>
        <w:r w:rsidRPr="00C53262">
          <w:rPr>
            <w:rFonts w:ascii="Times New Roman" w:eastAsia="SimSun" w:hAnsi="Times New Roman" w:cs="Times New Roman"/>
            <w:sz w:val="20"/>
            <w:szCs w:val="20"/>
            <w:vertAlign w:val="subscript"/>
            <w:lang w:val="en-GB" w:bidi="bn-IN"/>
          </w:rPr>
          <w:t>_ E-</w:t>
        </w:r>
        <w:proofErr w:type="spellStart"/>
        <w:r w:rsidRPr="00C53262">
          <w:rPr>
            <w:rFonts w:ascii="Times New Roman" w:eastAsia="SimSun" w:hAnsi="Times New Roman" w:cs="Times New Roman"/>
            <w:sz w:val="20"/>
            <w:szCs w:val="20"/>
            <w:vertAlign w:val="subscript"/>
            <w:lang w:val="en-GB" w:bidi="bn-IN"/>
          </w:rPr>
          <w:t>UTRA,c</w:t>
        </w:r>
        <w:proofErr w:type="spellEnd"/>
        <w:r w:rsidRPr="00C53262">
          <w:rPr>
            <w:rFonts w:ascii="Times New Roman" w:eastAsia="SimSun" w:hAnsi="Times New Roman" w:cs="Times New Roman"/>
            <w:sz w:val="20"/>
            <w:szCs w:val="20"/>
            <w:vertAlign w:val="subscript"/>
            <w:lang w:val="en-GB" w:bidi="bn-IN"/>
          </w:rPr>
          <w:t xml:space="preserve"> </w:t>
        </w:r>
        <w:r w:rsidRPr="00C53262">
          <w:rPr>
            <w:rFonts w:ascii="Times New Roman" w:eastAsia="SimSun" w:hAnsi="Times New Roman" w:cs="Times New Roman"/>
            <w:sz w:val="20"/>
            <w:szCs w:val="20"/>
            <w:lang w:val="en-GB" w:bidi="bn-IN"/>
          </w:rPr>
          <w:t>(p) is the linear value of P</w:t>
        </w:r>
        <w:r w:rsidRPr="00C53262">
          <w:rPr>
            <w:rFonts w:ascii="Times New Roman" w:eastAsia="SimSun" w:hAnsi="Times New Roman" w:cs="Times New Roman"/>
            <w:sz w:val="20"/>
            <w:szCs w:val="20"/>
            <w:vertAlign w:val="subscript"/>
            <w:lang w:val="en-GB" w:bidi="bn-IN"/>
          </w:rPr>
          <w:t>CMAX_ E-</w:t>
        </w:r>
        <w:proofErr w:type="spellStart"/>
        <w:r w:rsidRPr="00C53262">
          <w:rPr>
            <w:rFonts w:ascii="Times New Roman" w:eastAsia="SimSun" w:hAnsi="Times New Roman" w:cs="Times New Roman"/>
            <w:sz w:val="20"/>
            <w:szCs w:val="20"/>
            <w:vertAlign w:val="subscript"/>
            <w:lang w:val="en-GB" w:bidi="bn-IN"/>
          </w:rPr>
          <w:t>UTRA,c</w:t>
        </w:r>
        <w:proofErr w:type="spellEnd"/>
        <w:r w:rsidRPr="00C53262">
          <w:rPr>
            <w:rFonts w:ascii="Times New Roman" w:eastAsia="SimSun" w:hAnsi="Times New Roman" w:cs="Times New Roman"/>
            <w:sz w:val="20"/>
            <w:szCs w:val="20"/>
            <w:vertAlign w:val="subscript"/>
            <w:lang w:val="en-GB" w:bidi="bn-IN"/>
          </w:rPr>
          <w:t xml:space="preserve"> </w:t>
        </w:r>
        <w:r w:rsidRPr="00C53262">
          <w:rPr>
            <w:rFonts w:ascii="Times New Roman" w:eastAsia="SimSun" w:hAnsi="Times New Roman" w:cs="Times New Roman"/>
            <w:sz w:val="20"/>
            <w:szCs w:val="20"/>
            <w:lang w:val="en-GB" w:bidi="bn-IN"/>
          </w:rPr>
          <w:t>(p), the real configured max power for LTE</w:t>
        </w:r>
      </w:ins>
    </w:p>
    <w:p w14:paraId="75B34A12" w14:textId="77777777" w:rsidR="00C53262" w:rsidRPr="00C53262" w:rsidRDefault="00C53262" w:rsidP="00C53262">
      <w:pPr>
        <w:spacing w:after="180" w:line="240" w:lineRule="auto"/>
        <w:ind w:left="568" w:hanging="284"/>
        <w:rPr>
          <w:ins w:id="266" w:author="Virgil Comsa" w:date="2019-01-31T14:38:00Z"/>
          <w:rFonts w:ascii="Times New Roman" w:eastAsia="SimSun" w:hAnsi="Times New Roman" w:cs="Times New Roman"/>
          <w:sz w:val="20"/>
          <w:szCs w:val="20"/>
          <w:lang w:val="en-GB" w:bidi="bn-IN"/>
        </w:rPr>
      </w:pPr>
      <w:ins w:id="267"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r>
        <w:proofErr w:type="spellStart"/>
        <w:r w:rsidRPr="00C53262">
          <w:rPr>
            <w:rFonts w:ascii="Times New Roman" w:eastAsia="SimSun" w:hAnsi="Times New Roman" w:cs="Times New Roman"/>
            <w:sz w:val="20"/>
            <w:szCs w:val="20"/>
            <w:lang w:val="en-GB" w:bidi="bn-IN"/>
          </w:rPr>
          <w:t>p</w:t>
        </w:r>
        <w:r w:rsidRPr="00C53262">
          <w:rPr>
            <w:rFonts w:ascii="Times New Roman" w:eastAsia="SimSun" w:hAnsi="Times New Roman" w:cs="Times New Roman"/>
            <w:sz w:val="20"/>
            <w:szCs w:val="20"/>
            <w:vertAlign w:val="subscript"/>
            <w:lang w:val="en-GB" w:bidi="bn-IN"/>
          </w:rPr>
          <w:t>CMAX,f,c,NR</w:t>
        </w:r>
        <w:proofErr w:type="spellEnd"/>
        <w:r w:rsidRPr="00C53262">
          <w:rPr>
            <w:rFonts w:ascii="Times New Roman" w:eastAsia="SimSun" w:hAnsi="Times New Roman" w:cs="Times New Roman"/>
            <w:sz w:val="20"/>
            <w:szCs w:val="20"/>
            <w:vertAlign w:val="subscript"/>
            <w:lang w:val="en-GB" w:bidi="bn-IN"/>
          </w:rPr>
          <w:t xml:space="preserve"> </w:t>
        </w:r>
        <w:r w:rsidRPr="00C53262">
          <w:rPr>
            <w:rFonts w:ascii="Times New Roman" w:eastAsia="SimSun" w:hAnsi="Times New Roman" w:cs="Times New Roman"/>
            <w:sz w:val="20"/>
            <w:szCs w:val="20"/>
            <w:lang w:val="en-GB" w:bidi="bn-IN"/>
          </w:rPr>
          <w:t xml:space="preserve">(q) is the linear value of </w:t>
        </w:r>
        <w:proofErr w:type="spellStart"/>
        <w:r w:rsidRPr="00C53262">
          <w:rPr>
            <w:rFonts w:ascii="Times New Roman" w:eastAsia="SimSun" w:hAnsi="Times New Roman" w:cs="Times New Roman"/>
            <w:sz w:val="20"/>
            <w:szCs w:val="20"/>
            <w:lang w:val="en-GB" w:bidi="bn-IN"/>
          </w:rPr>
          <w:t>P</w:t>
        </w:r>
        <w:r w:rsidRPr="00C53262">
          <w:rPr>
            <w:rFonts w:ascii="Times New Roman" w:eastAsia="SimSun" w:hAnsi="Times New Roman" w:cs="Times New Roman"/>
            <w:sz w:val="20"/>
            <w:szCs w:val="20"/>
            <w:vertAlign w:val="subscript"/>
            <w:lang w:val="en-GB" w:bidi="bn-IN"/>
          </w:rPr>
          <w:t>CMAX,f,c,NR</w:t>
        </w:r>
        <w:proofErr w:type="spellEnd"/>
        <w:r w:rsidRPr="00C53262">
          <w:rPr>
            <w:rFonts w:ascii="Times New Roman" w:eastAsia="SimSun" w:hAnsi="Times New Roman" w:cs="Times New Roman"/>
            <w:sz w:val="20"/>
            <w:szCs w:val="20"/>
            <w:lang w:val="en-GB" w:bidi="bn-IN"/>
          </w:rPr>
          <w:t xml:space="preserve"> (q), the real configured max power of NR</w:t>
        </w:r>
      </w:ins>
    </w:p>
    <w:p w14:paraId="7A2D9304" w14:textId="2E08CBE8" w:rsidR="00C53262" w:rsidRPr="00C53262" w:rsidRDefault="00314EF7" w:rsidP="00C53262">
      <w:pPr>
        <w:keepNext/>
        <w:keepLines/>
        <w:spacing w:before="60" w:after="180" w:line="240" w:lineRule="auto"/>
        <w:jc w:val="center"/>
        <w:rPr>
          <w:ins w:id="268" w:author="Virgil Comsa" w:date="2019-01-31T14:38:00Z"/>
          <w:rFonts w:ascii="Arial" w:eastAsia="SimSun" w:hAnsi="Arial" w:cs="Times New Roman"/>
          <w:b/>
          <w:sz w:val="20"/>
          <w:szCs w:val="20"/>
          <w:lang w:val="en-GB"/>
        </w:rPr>
      </w:pPr>
      <w:ins w:id="269" w:author="Virgil Comsa" w:date="2019-03-20T14:04:00Z">
        <w:r w:rsidRPr="00C53262">
          <w:rPr>
            <w:rFonts w:ascii="Arial" w:eastAsia="SimSun" w:hAnsi="Arial" w:cs="Times New Roman"/>
            <w:b/>
            <w:sz w:val="20"/>
            <w:szCs w:val="20"/>
            <w:lang w:val="en-GB"/>
          </w:rPr>
          <w:t xml:space="preserve">Table </w:t>
        </w:r>
        <w:r w:rsidRPr="00314EF7">
          <w:rPr>
            <w:rFonts w:ascii="Arial" w:eastAsia="SimSun" w:hAnsi="Arial" w:cs="Times New Roman"/>
            <w:b/>
            <w:sz w:val="20"/>
            <w:szCs w:val="20"/>
            <w:lang w:val="en-GB"/>
          </w:rPr>
          <w:t>6.2B.</w:t>
        </w:r>
      </w:ins>
      <w:ins w:id="270" w:author="Virgil Comsa" w:date="2019-04-30T15:20:00Z">
        <w:r w:rsidR="00914923">
          <w:rPr>
            <w:rFonts w:ascii="Arial" w:eastAsia="SimSun" w:hAnsi="Arial" w:cs="Times New Roman"/>
            <w:b/>
            <w:sz w:val="20"/>
            <w:szCs w:val="20"/>
            <w:lang w:val="en-GB"/>
          </w:rPr>
          <w:t>4a.</w:t>
        </w:r>
      </w:ins>
      <w:ins w:id="271" w:author="Virgil Comsa" w:date="2019-03-20T14:04:00Z">
        <w:r w:rsidRPr="00314EF7">
          <w:rPr>
            <w:rFonts w:ascii="Arial" w:eastAsia="SimSun" w:hAnsi="Arial" w:cs="Times New Roman"/>
            <w:b/>
            <w:sz w:val="20"/>
            <w:szCs w:val="20"/>
            <w:lang w:val="en-GB"/>
          </w:rPr>
          <w:t>1.</w:t>
        </w:r>
        <w:r>
          <w:rPr>
            <w:rFonts w:ascii="Arial" w:eastAsia="SimSun" w:hAnsi="Arial" w:cs="Times New Roman"/>
            <w:b/>
            <w:sz w:val="20"/>
            <w:szCs w:val="20"/>
            <w:lang w:val="en-GB"/>
          </w:rPr>
          <w:t>3</w:t>
        </w:r>
        <w:r w:rsidRPr="00C53262">
          <w:rPr>
            <w:rFonts w:ascii="Arial" w:eastAsia="SimSun" w:hAnsi="Arial" w:cs="Times New Roman"/>
            <w:b/>
            <w:sz w:val="20"/>
            <w:szCs w:val="20"/>
            <w:lang w:val="en-GB"/>
          </w:rPr>
          <w:t>-</w:t>
        </w:r>
        <w:r>
          <w:rPr>
            <w:rFonts w:ascii="Arial" w:eastAsia="SimSun" w:hAnsi="Arial" w:cs="Times New Roman"/>
            <w:b/>
            <w:sz w:val="20"/>
            <w:szCs w:val="20"/>
            <w:lang w:val="en-GB"/>
          </w:rPr>
          <w:t>2</w:t>
        </w:r>
      </w:ins>
      <w:ins w:id="272" w:author="Virgil Comsa" w:date="2019-01-31T14:38:00Z">
        <w:r w:rsidR="00C53262" w:rsidRPr="00C53262">
          <w:rPr>
            <w:rFonts w:ascii="Arial" w:eastAsia="SimSun" w:hAnsi="Arial" w:cs="Times New Roman"/>
            <w:b/>
            <w:sz w:val="20"/>
            <w:szCs w:val="20"/>
            <w:lang w:val="en-GB"/>
          </w:rPr>
          <w:t>: P</w:t>
        </w:r>
        <w:r w:rsidR="00C53262" w:rsidRPr="00C53262">
          <w:rPr>
            <w:rFonts w:ascii="Arial" w:eastAsia="SimSun" w:hAnsi="Arial" w:cs="Times New Roman"/>
            <w:b/>
            <w:sz w:val="20"/>
            <w:szCs w:val="20"/>
            <w:vertAlign w:val="subscript"/>
            <w:lang w:val="en-GB"/>
          </w:rPr>
          <w:t>CMAX</w:t>
        </w:r>
        <w:r w:rsidR="00C53262" w:rsidRPr="00C53262">
          <w:rPr>
            <w:rFonts w:ascii="Arial" w:eastAsia="SimSun" w:hAnsi="Arial" w:cs="Times New Roman"/>
            <w:b/>
            <w:sz w:val="20"/>
            <w:szCs w:val="20"/>
            <w:lang w:val="en-GB"/>
          </w:rPr>
          <w:t xml:space="preserve"> tolerance for Dual Connectivity NR</w:t>
        </w:r>
      </w:ins>
      <w:ins w:id="273" w:author="Virgil Comsa" w:date="2019-02-28T01:12:00Z">
        <w:r w:rsidR="0038148E">
          <w:rPr>
            <w:rFonts w:ascii="Arial" w:eastAsia="SimSun" w:hAnsi="Arial" w:cs="Times New Roman"/>
            <w:b/>
            <w:sz w:val="20"/>
            <w:szCs w:val="20"/>
            <w:lang w:val="en-GB"/>
          </w:rPr>
          <w:t>-</w:t>
        </w:r>
        <w:r w:rsidR="0038148E" w:rsidRPr="0038148E">
          <w:rPr>
            <w:rFonts w:ascii="Arial" w:eastAsia="SimSun" w:hAnsi="Arial" w:cs="Times New Roman"/>
            <w:b/>
            <w:sz w:val="20"/>
            <w:szCs w:val="20"/>
            <w:lang w:val="en-GB"/>
          </w:rPr>
          <w:t xml:space="preserve"> </w:t>
        </w:r>
        <w:r w:rsidR="0038148E" w:rsidRPr="00C53262">
          <w:rPr>
            <w:rFonts w:ascii="Arial" w:eastAsia="SimSun" w:hAnsi="Arial" w:cs="Times New Roman"/>
            <w:b/>
            <w:sz w:val="20"/>
            <w:szCs w:val="20"/>
            <w:lang w:val="en-GB"/>
          </w:rPr>
          <w:t>LTE</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53262" w:rsidRPr="00C53262" w14:paraId="499A829E" w14:textId="77777777" w:rsidTr="00870FF7">
        <w:trPr>
          <w:trHeight w:val="240"/>
          <w:jc w:val="center"/>
          <w:ins w:id="274"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416DF1AC" w14:textId="77777777" w:rsidR="00C53262" w:rsidRPr="00C53262" w:rsidRDefault="00C53262" w:rsidP="00C53262">
            <w:pPr>
              <w:keepNext/>
              <w:keepLines/>
              <w:spacing w:after="0" w:line="240" w:lineRule="auto"/>
              <w:jc w:val="center"/>
              <w:rPr>
                <w:ins w:id="275" w:author="Virgil Comsa" w:date="2019-01-31T14:38:00Z"/>
                <w:rFonts w:ascii="Arial" w:eastAsia="SimSun" w:hAnsi="Arial" w:cs="Times New Roman"/>
                <w:b/>
                <w:sz w:val="18"/>
                <w:szCs w:val="20"/>
                <w:lang w:val="en-GB"/>
              </w:rPr>
            </w:pPr>
            <w:ins w:id="276" w:author="Virgil Comsa" w:date="2019-01-31T14:38:00Z">
              <w:r w:rsidRPr="00C53262">
                <w:rPr>
                  <w:rFonts w:ascii="Arial" w:eastAsia="SimSun" w:hAnsi="Arial" w:cs="Times New Roman"/>
                  <w:b/>
                  <w:sz w:val="18"/>
                  <w:szCs w:val="20"/>
                  <w:lang w:val="en-GB" w:bidi="bn-IN"/>
                </w:rPr>
                <w:t>P</w:t>
              </w:r>
              <w:r w:rsidRPr="00C53262">
                <w:rPr>
                  <w:rFonts w:ascii="Arial" w:eastAsia="SimSun" w:hAnsi="Arial" w:cs="Times New Roman"/>
                  <w:b/>
                  <w:sz w:val="18"/>
                  <w:szCs w:val="20"/>
                  <w:vertAlign w:val="subscript"/>
                  <w:lang w:val="en-GB" w:bidi="bn-IN"/>
                </w:rPr>
                <w:t>CMAX</w:t>
              </w:r>
              <w:r w:rsidRPr="00C53262">
                <w:rPr>
                  <w:rFonts w:ascii="Arial" w:eastAsia="SimSun" w:hAnsi="Arial" w:cs="Times New Roman"/>
                  <w:b/>
                  <w:sz w:val="18"/>
                  <w:szCs w:val="20"/>
                  <w:lang w:val="en-GB"/>
                </w:rPr>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31DD18A5" w14:textId="77777777" w:rsidR="00C53262" w:rsidRPr="00C53262" w:rsidRDefault="00C53262" w:rsidP="00C53262">
            <w:pPr>
              <w:keepNext/>
              <w:keepLines/>
              <w:spacing w:after="0" w:line="240" w:lineRule="auto"/>
              <w:jc w:val="center"/>
              <w:rPr>
                <w:ins w:id="277" w:author="Virgil Comsa" w:date="2019-01-31T14:38:00Z"/>
                <w:rFonts w:ascii="Arial" w:eastAsia="SimSun" w:hAnsi="Arial" w:cs="Times New Roman"/>
                <w:b/>
                <w:sz w:val="18"/>
                <w:szCs w:val="20"/>
                <w:lang w:val="en-GB" w:eastAsia="zh-CN"/>
              </w:rPr>
            </w:pPr>
            <w:ins w:id="278" w:author="Virgil Comsa" w:date="2019-01-31T14:38:00Z">
              <w:r w:rsidRPr="00C53262">
                <w:rPr>
                  <w:rFonts w:ascii="Arial" w:eastAsia="SimSun" w:hAnsi="Arial" w:cs="Times New Roman"/>
                  <w:b/>
                  <w:sz w:val="18"/>
                  <w:szCs w:val="20"/>
                  <w:lang w:val="en-GB"/>
                </w:rPr>
                <w:t xml:space="preserve">Tolerance </w:t>
              </w:r>
            </w:ins>
          </w:p>
          <w:p w14:paraId="0A073E86" w14:textId="77777777" w:rsidR="00C53262" w:rsidRPr="00C53262" w:rsidRDefault="00C53262" w:rsidP="00C53262">
            <w:pPr>
              <w:keepNext/>
              <w:keepLines/>
              <w:spacing w:after="0" w:line="240" w:lineRule="auto"/>
              <w:jc w:val="center"/>
              <w:rPr>
                <w:ins w:id="279" w:author="Virgil Comsa" w:date="2019-01-31T14:38:00Z"/>
                <w:rFonts w:ascii="Arial" w:eastAsia="SimSun" w:hAnsi="Arial" w:cs="Times New Roman"/>
                <w:b/>
                <w:sz w:val="18"/>
                <w:szCs w:val="20"/>
                <w:lang w:val="en-GB"/>
              </w:rPr>
            </w:pPr>
            <w:ins w:id="280" w:author="Virgil Comsa" w:date="2019-01-31T14:38:00Z">
              <w:r w:rsidRPr="00C53262">
                <w:rPr>
                  <w:rFonts w:ascii="Arial" w:eastAsia="SimSun" w:hAnsi="Arial" w:cs="Times New Roman"/>
                  <w:b/>
                  <w:sz w:val="18"/>
                  <w:szCs w:val="20"/>
                  <w:lang w:val="en-GB"/>
                </w:rPr>
                <w:t>T</w:t>
              </w:r>
              <w:r w:rsidRPr="00C53262">
                <w:rPr>
                  <w:rFonts w:ascii="Arial" w:eastAsia="SimSun" w:hAnsi="Arial" w:cs="Times New Roman"/>
                  <w:b/>
                  <w:sz w:val="18"/>
                  <w:szCs w:val="20"/>
                  <w:vertAlign w:val="subscript"/>
                  <w:lang w:val="en-GB" w:eastAsia="zh-CN"/>
                </w:rPr>
                <w:t xml:space="preserve">LOW </w:t>
              </w:r>
              <w:r w:rsidRPr="00C53262">
                <w:rPr>
                  <w:rFonts w:ascii="Arial" w:eastAsia="SimSun" w:hAnsi="Arial" w:cs="Times New Roman"/>
                  <w:b/>
                  <w:sz w:val="18"/>
                  <w:szCs w:val="20"/>
                  <w:lang w:val="en-GB"/>
                </w:rPr>
                <w:t>(</w:t>
              </w:r>
              <w:r w:rsidRPr="00C53262">
                <w:rPr>
                  <w:rFonts w:ascii="Arial" w:eastAsia="SimSun" w:hAnsi="Arial" w:cs="Times New Roman"/>
                  <w:b/>
                  <w:sz w:val="18"/>
                  <w:szCs w:val="20"/>
                  <w:lang w:val="en-GB" w:bidi="bn-IN"/>
                </w:rPr>
                <w:t>P</w:t>
              </w:r>
              <w:r w:rsidRPr="00C53262">
                <w:rPr>
                  <w:rFonts w:ascii="Arial" w:eastAsia="SimSun" w:hAnsi="Arial" w:cs="Times New Roman"/>
                  <w:b/>
                  <w:sz w:val="18"/>
                  <w:szCs w:val="20"/>
                  <w:vertAlign w:val="subscript"/>
                  <w:lang w:val="en-GB" w:bidi="bn-IN"/>
                </w:rPr>
                <w:t>CMAX_L</w:t>
              </w:r>
              <w:r w:rsidRPr="00C53262">
                <w:rPr>
                  <w:rFonts w:ascii="Arial" w:eastAsia="SimSun" w:hAnsi="Arial" w:cs="Times New Roman"/>
                  <w:b/>
                  <w:sz w:val="18"/>
                  <w:szCs w:val="20"/>
                  <w:lang w:val="en-GB"/>
                </w:rPr>
                <w:t>) (dB)</w:t>
              </w:r>
            </w:ins>
          </w:p>
        </w:tc>
        <w:tc>
          <w:tcPr>
            <w:tcW w:w="2358" w:type="dxa"/>
            <w:tcBorders>
              <w:top w:val="single" w:sz="4" w:space="0" w:color="auto"/>
              <w:left w:val="single" w:sz="4" w:space="0" w:color="auto"/>
              <w:bottom w:val="single" w:sz="4" w:space="0" w:color="auto"/>
              <w:right w:val="single" w:sz="4" w:space="0" w:color="auto"/>
            </w:tcBorders>
            <w:hideMark/>
          </w:tcPr>
          <w:p w14:paraId="52F64038" w14:textId="77777777" w:rsidR="00C53262" w:rsidRPr="00C53262" w:rsidRDefault="00C53262" w:rsidP="00C53262">
            <w:pPr>
              <w:keepNext/>
              <w:keepLines/>
              <w:spacing w:after="0" w:line="240" w:lineRule="auto"/>
              <w:jc w:val="center"/>
              <w:rPr>
                <w:ins w:id="281" w:author="Virgil Comsa" w:date="2019-01-31T14:38:00Z"/>
                <w:rFonts w:ascii="Arial" w:eastAsia="SimSun" w:hAnsi="Arial" w:cs="Times New Roman"/>
                <w:b/>
                <w:sz w:val="18"/>
                <w:szCs w:val="20"/>
                <w:lang w:val="en-GB" w:eastAsia="zh-CN"/>
              </w:rPr>
            </w:pPr>
            <w:ins w:id="282" w:author="Virgil Comsa" w:date="2019-01-31T14:38:00Z">
              <w:r w:rsidRPr="00C53262">
                <w:rPr>
                  <w:rFonts w:ascii="Arial" w:eastAsia="SimSun" w:hAnsi="Arial" w:cs="Times New Roman"/>
                  <w:b/>
                  <w:sz w:val="18"/>
                  <w:szCs w:val="20"/>
                  <w:lang w:val="en-GB"/>
                </w:rPr>
                <w:t xml:space="preserve">Tolerance </w:t>
              </w:r>
            </w:ins>
          </w:p>
          <w:p w14:paraId="4C0A7E42" w14:textId="77777777" w:rsidR="00C53262" w:rsidRPr="00C53262" w:rsidRDefault="00C53262" w:rsidP="00C53262">
            <w:pPr>
              <w:keepNext/>
              <w:keepLines/>
              <w:spacing w:after="0" w:line="240" w:lineRule="auto"/>
              <w:jc w:val="center"/>
              <w:rPr>
                <w:ins w:id="283" w:author="Virgil Comsa" w:date="2019-01-31T14:38:00Z"/>
                <w:rFonts w:ascii="Arial" w:eastAsia="SimSun" w:hAnsi="Arial" w:cs="Times New Roman"/>
                <w:b/>
                <w:sz w:val="18"/>
                <w:szCs w:val="20"/>
                <w:lang w:val="en-GB" w:eastAsia="zh-CN"/>
              </w:rPr>
            </w:pPr>
            <w:ins w:id="284" w:author="Virgil Comsa" w:date="2019-01-31T14:38:00Z">
              <w:r w:rsidRPr="00C53262">
                <w:rPr>
                  <w:rFonts w:ascii="Arial" w:eastAsia="SimSun" w:hAnsi="Arial" w:cs="Times New Roman"/>
                  <w:b/>
                  <w:sz w:val="18"/>
                  <w:szCs w:val="20"/>
                  <w:lang w:val="en-GB"/>
                </w:rPr>
                <w:t>T</w:t>
              </w:r>
              <w:r w:rsidRPr="00C53262">
                <w:rPr>
                  <w:rFonts w:ascii="Arial" w:eastAsia="SimSun" w:hAnsi="Arial" w:cs="Times New Roman"/>
                  <w:b/>
                  <w:sz w:val="18"/>
                  <w:szCs w:val="20"/>
                  <w:vertAlign w:val="subscript"/>
                  <w:lang w:val="en-GB" w:eastAsia="zh-CN"/>
                </w:rPr>
                <w:t>HIGH</w:t>
              </w:r>
              <w:r w:rsidRPr="00C53262">
                <w:rPr>
                  <w:rFonts w:ascii="Arial" w:eastAsia="SimSun" w:hAnsi="Arial" w:cs="Times New Roman"/>
                  <w:b/>
                  <w:sz w:val="18"/>
                  <w:szCs w:val="20"/>
                  <w:lang w:val="en-GB"/>
                </w:rPr>
                <w:t xml:space="preserve"> (</w:t>
              </w:r>
              <w:r w:rsidRPr="00C53262">
                <w:rPr>
                  <w:rFonts w:ascii="Arial" w:eastAsia="SimSun" w:hAnsi="Arial" w:cs="Times New Roman"/>
                  <w:b/>
                  <w:sz w:val="18"/>
                  <w:szCs w:val="20"/>
                  <w:lang w:val="en-GB" w:bidi="bn-IN"/>
                </w:rPr>
                <w:t>P</w:t>
              </w:r>
              <w:r w:rsidRPr="00C53262">
                <w:rPr>
                  <w:rFonts w:ascii="Arial" w:eastAsia="SimSun" w:hAnsi="Arial" w:cs="Times New Roman"/>
                  <w:b/>
                  <w:sz w:val="18"/>
                  <w:szCs w:val="20"/>
                  <w:vertAlign w:val="subscript"/>
                  <w:lang w:val="en-GB" w:bidi="bn-IN"/>
                </w:rPr>
                <w:t>CMAX_H</w:t>
              </w:r>
              <w:r w:rsidRPr="00C53262">
                <w:rPr>
                  <w:rFonts w:ascii="Arial" w:eastAsia="SimSun" w:hAnsi="Arial" w:cs="Times New Roman"/>
                  <w:b/>
                  <w:sz w:val="18"/>
                  <w:szCs w:val="20"/>
                  <w:lang w:val="en-GB"/>
                </w:rPr>
                <w:t>) (dB)</w:t>
              </w:r>
            </w:ins>
          </w:p>
        </w:tc>
      </w:tr>
      <w:tr w:rsidR="00C53262" w:rsidRPr="00C53262" w14:paraId="73158D6C" w14:textId="77777777" w:rsidTr="00870FF7">
        <w:trPr>
          <w:trHeight w:val="240"/>
          <w:jc w:val="center"/>
          <w:ins w:id="285"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4791BCAB" w14:textId="77777777" w:rsidR="00C53262" w:rsidRPr="00C53262" w:rsidRDefault="00C53262" w:rsidP="00C53262">
            <w:pPr>
              <w:keepNext/>
              <w:keepLines/>
              <w:spacing w:after="0" w:line="240" w:lineRule="auto"/>
              <w:jc w:val="center"/>
              <w:rPr>
                <w:ins w:id="286" w:author="Virgil Comsa" w:date="2019-01-31T14:38:00Z"/>
                <w:rFonts w:ascii="Arial" w:eastAsia="Times New Roman" w:hAnsi="Arial" w:cs="Times New Roman"/>
                <w:sz w:val="18"/>
                <w:szCs w:val="18"/>
                <w:lang w:val="en-GB" w:eastAsia="zh-CN"/>
              </w:rPr>
            </w:pPr>
            <w:ins w:id="287" w:author="Virgil Comsa" w:date="2019-01-31T14:38:00Z">
              <w:r w:rsidRPr="00C53262">
                <w:rPr>
                  <w:rFonts w:ascii="Arial" w:eastAsia="SimSun" w:hAnsi="Arial" w:cs="Times New Roman"/>
                  <w:sz w:val="18"/>
                  <w:szCs w:val="20"/>
                  <w:lang w:val="en-GB"/>
                </w:rPr>
                <w:t xml:space="preserve">23 </w:t>
              </w:r>
              <w:r w:rsidRPr="00C53262">
                <w:rPr>
                  <w:rFonts w:ascii="Arial" w:eastAsia="Times New Roman" w:hAnsi="Arial" w:cs="Times New Roman"/>
                  <w:sz w:val="18"/>
                  <w:szCs w:val="18"/>
                  <w:lang w:val="en-GB"/>
                </w:rPr>
                <w:t>≤</w:t>
              </w:r>
              <w:r w:rsidRPr="00C53262">
                <w:rPr>
                  <w:rFonts w:ascii="Arial" w:eastAsia="SimSun" w:hAnsi="Arial" w:cs="Times New Roman"/>
                  <w:sz w:val="18"/>
                  <w:szCs w:val="20"/>
                  <w:lang w:val="en-GB"/>
                </w:rPr>
                <w:t xml:space="preserve"> P</w:t>
              </w:r>
              <w:r w:rsidRPr="00C53262">
                <w:rPr>
                  <w:rFonts w:ascii="Arial" w:eastAsia="SimSun" w:hAnsi="Arial" w:cs="Times New Roman"/>
                  <w:sz w:val="18"/>
                  <w:szCs w:val="20"/>
                  <w:vertAlign w:val="subscript"/>
                  <w:lang w:val="en-GB"/>
                </w:rPr>
                <w:t>CMAX</w:t>
              </w:r>
              <w:r w:rsidRPr="00C53262">
                <w:rPr>
                  <w:rFonts w:ascii="Arial" w:eastAsia="SimSun" w:hAnsi="Arial" w:cs="Vrinda"/>
                  <w:sz w:val="18"/>
                  <w:szCs w:val="20"/>
                  <w:vertAlign w:val="subscript"/>
                  <w:lang w:val="en-GB" w:bidi="bn-IN"/>
                </w:rPr>
                <w:t xml:space="preserve"> </w:t>
              </w:r>
              <w:r w:rsidRPr="00C53262">
                <w:rPr>
                  <w:rFonts w:ascii="Arial" w:eastAsia="SimSun" w:hAnsi="Arial" w:cs="Times New Roman"/>
                  <w:sz w:val="18"/>
                  <w:szCs w:val="20"/>
                  <w:lang w:val="en-GB"/>
                </w:rPr>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3CFFBAB9" w14:textId="77777777" w:rsidR="00C53262" w:rsidRPr="00C53262" w:rsidRDefault="00C53262" w:rsidP="00C53262">
            <w:pPr>
              <w:keepNext/>
              <w:keepLines/>
              <w:spacing w:after="0" w:line="240" w:lineRule="auto"/>
              <w:jc w:val="center"/>
              <w:rPr>
                <w:ins w:id="288" w:author="Virgil Comsa" w:date="2019-01-31T14:38:00Z"/>
                <w:rFonts w:ascii="Arial" w:eastAsia="Times New Roman" w:hAnsi="Arial" w:cs="Times New Roman"/>
                <w:sz w:val="18"/>
                <w:szCs w:val="18"/>
                <w:lang w:val="en-GB"/>
              </w:rPr>
            </w:pPr>
            <w:ins w:id="289" w:author="Virgil Comsa" w:date="2019-01-31T14:38:00Z">
              <w:r w:rsidRPr="00C53262">
                <w:rPr>
                  <w:rFonts w:ascii="Arial" w:eastAsia="Times New Roman" w:hAnsi="Arial" w:cs="Times New Roman"/>
                  <w:sz w:val="18"/>
                  <w:szCs w:val="18"/>
                  <w:lang w:val="en-GB" w:eastAsia="zh-CN"/>
                </w:rPr>
                <w:t>[3</w:t>
              </w:r>
              <w:r w:rsidRPr="00C53262">
                <w:rPr>
                  <w:rFonts w:ascii="Arial" w:eastAsia="Times New Roman" w:hAnsi="Arial" w:cs="Times New Roman"/>
                  <w:sz w:val="18"/>
                  <w:szCs w:val="18"/>
                  <w:lang w:val="en-GB"/>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9AB1370" w14:textId="77777777" w:rsidR="00C53262" w:rsidRPr="00C53262" w:rsidRDefault="00C53262" w:rsidP="00C53262">
            <w:pPr>
              <w:keepNext/>
              <w:keepLines/>
              <w:spacing w:after="0" w:line="240" w:lineRule="auto"/>
              <w:jc w:val="center"/>
              <w:rPr>
                <w:ins w:id="290" w:author="Virgil Comsa" w:date="2019-01-31T14:38:00Z"/>
                <w:rFonts w:ascii="Arial" w:eastAsia="Times New Roman" w:hAnsi="Arial" w:cs="Times New Roman"/>
                <w:sz w:val="18"/>
                <w:szCs w:val="18"/>
                <w:lang w:val="en-GB"/>
              </w:rPr>
            </w:pPr>
            <w:ins w:id="291" w:author="Virgil Comsa" w:date="2019-01-31T14:38:00Z">
              <w:r w:rsidRPr="00C53262">
                <w:rPr>
                  <w:rFonts w:ascii="Arial" w:eastAsia="Times New Roman" w:hAnsi="Arial" w:cs="Times New Roman"/>
                  <w:sz w:val="18"/>
                  <w:szCs w:val="18"/>
                  <w:lang w:val="en-GB"/>
                </w:rPr>
                <w:t>[2.0]</w:t>
              </w:r>
            </w:ins>
          </w:p>
        </w:tc>
      </w:tr>
      <w:tr w:rsidR="00C53262" w:rsidRPr="00C53262" w14:paraId="10D779E3" w14:textId="77777777" w:rsidTr="00870FF7">
        <w:trPr>
          <w:trHeight w:val="240"/>
          <w:jc w:val="center"/>
          <w:ins w:id="292"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1CDF4AFE" w14:textId="77777777" w:rsidR="00C53262" w:rsidRPr="00C53262" w:rsidRDefault="00C53262" w:rsidP="00C53262">
            <w:pPr>
              <w:keepNext/>
              <w:keepLines/>
              <w:spacing w:after="0" w:line="240" w:lineRule="auto"/>
              <w:jc w:val="center"/>
              <w:rPr>
                <w:ins w:id="293" w:author="Virgil Comsa" w:date="2019-01-31T14:38:00Z"/>
                <w:rFonts w:ascii="Arial" w:eastAsia="Times New Roman" w:hAnsi="Arial" w:cs="Times New Roman"/>
                <w:sz w:val="18"/>
                <w:szCs w:val="18"/>
                <w:lang w:val="en-GB" w:eastAsia="zh-CN"/>
              </w:rPr>
            </w:pPr>
            <w:ins w:id="294" w:author="Virgil Comsa" w:date="2019-01-31T14:38:00Z">
              <w:r w:rsidRPr="00C53262">
                <w:rPr>
                  <w:rFonts w:ascii="Arial" w:eastAsia="Times New Roman" w:hAnsi="Arial" w:cs="Times New Roman"/>
                  <w:sz w:val="18"/>
                  <w:szCs w:val="18"/>
                  <w:lang w:val="en-GB"/>
                </w:rPr>
                <w:t xml:space="preserve">22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 xml:space="preserve">CMAX </w:t>
              </w:r>
              <w:r w:rsidRPr="00C53262">
                <w:rPr>
                  <w:rFonts w:ascii="Arial" w:eastAsia="Times New Roman" w:hAnsi="Arial" w:cs="Times New Roman"/>
                  <w:sz w:val="18"/>
                  <w:szCs w:val="18"/>
                  <w:lang w:val="en-GB"/>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3D4CB556" w14:textId="77777777" w:rsidR="00C53262" w:rsidRPr="00C53262" w:rsidRDefault="00C53262" w:rsidP="00C53262">
            <w:pPr>
              <w:keepNext/>
              <w:keepLines/>
              <w:spacing w:after="0" w:line="240" w:lineRule="auto"/>
              <w:jc w:val="center"/>
              <w:rPr>
                <w:ins w:id="295" w:author="Virgil Comsa" w:date="2019-01-31T14:38:00Z"/>
                <w:rFonts w:ascii="Arial" w:eastAsia="Times New Roman" w:hAnsi="Arial" w:cs="Times New Roman"/>
                <w:sz w:val="18"/>
                <w:szCs w:val="18"/>
                <w:lang w:val="en-GB" w:eastAsia="zh-CN"/>
              </w:rPr>
            </w:pPr>
            <w:ins w:id="296" w:author="Virgil Comsa" w:date="2019-01-31T14:38:00Z">
              <w:r w:rsidRPr="00C53262">
                <w:rPr>
                  <w:rFonts w:ascii="Arial" w:eastAsia="Times New Roman" w:hAnsi="Arial" w:cs="Times New Roman"/>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2D56D86" w14:textId="77777777" w:rsidR="00C53262" w:rsidRPr="00C53262" w:rsidRDefault="00C53262" w:rsidP="00C53262">
            <w:pPr>
              <w:keepNext/>
              <w:keepLines/>
              <w:spacing w:after="0" w:line="240" w:lineRule="auto"/>
              <w:jc w:val="center"/>
              <w:rPr>
                <w:ins w:id="297" w:author="Virgil Comsa" w:date="2019-01-31T14:38:00Z"/>
                <w:rFonts w:ascii="Arial" w:eastAsia="Times New Roman" w:hAnsi="Arial" w:cs="Times New Roman"/>
                <w:sz w:val="18"/>
                <w:szCs w:val="18"/>
                <w:lang w:val="en-GB" w:eastAsia="zh-CN"/>
              </w:rPr>
            </w:pPr>
            <w:ins w:id="298" w:author="Virgil Comsa" w:date="2019-01-31T14:38:00Z">
              <w:r w:rsidRPr="00C53262">
                <w:rPr>
                  <w:rFonts w:ascii="Arial" w:eastAsia="Times New Roman" w:hAnsi="Arial" w:cs="Times New Roman"/>
                  <w:sz w:val="18"/>
                  <w:szCs w:val="18"/>
                  <w:lang w:val="en-GB"/>
                </w:rPr>
                <w:t>[2.0]</w:t>
              </w:r>
            </w:ins>
          </w:p>
        </w:tc>
      </w:tr>
      <w:tr w:rsidR="00C53262" w:rsidRPr="00C53262" w14:paraId="0C975847" w14:textId="77777777" w:rsidTr="00870FF7">
        <w:trPr>
          <w:trHeight w:val="255"/>
          <w:jc w:val="center"/>
          <w:ins w:id="299"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356BA287" w14:textId="77777777" w:rsidR="00C53262" w:rsidRPr="00C53262" w:rsidRDefault="00C53262" w:rsidP="00C53262">
            <w:pPr>
              <w:keepNext/>
              <w:keepLines/>
              <w:spacing w:after="0" w:line="240" w:lineRule="auto"/>
              <w:jc w:val="center"/>
              <w:rPr>
                <w:ins w:id="300" w:author="Virgil Comsa" w:date="2019-01-31T14:38:00Z"/>
                <w:rFonts w:ascii="Arial" w:eastAsia="Times New Roman" w:hAnsi="Arial" w:cs="Times New Roman"/>
                <w:sz w:val="18"/>
                <w:szCs w:val="18"/>
                <w:lang w:val="en-GB" w:eastAsia="zh-CN"/>
              </w:rPr>
            </w:pPr>
            <w:ins w:id="301" w:author="Virgil Comsa" w:date="2019-01-31T14:38:00Z">
              <w:r w:rsidRPr="00C53262">
                <w:rPr>
                  <w:rFonts w:ascii="Arial" w:eastAsia="Times New Roman" w:hAnsi="Arial" w:cs="Times New Roman"/>
                  <w:sz w:val="18"/>
                  <w:szCs w:val="18"/>
                  <w:lang w:val="en-GB"/>
                </w:rPr>
                <w:t xml:space="preserve">21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D46DD32" w14:textId="77777777" w:rsidR="00C53262" w:rsidRPr="00C53262" w:rsidRDefault="00C53262" w:rsidP="00C53262">
            <w:pPr>
              <w:keepNext/>
              <w:keepLines/>
              <w:spacing w:after="0" w:line="240" w:lineRule="auto"/>
              <w:jc w:val="center"/>
              <w:rPr>
                <w:ins w:id="302" w:author="Virgil Comsa" w:date="2019-01-31T14:38:00Z"/>
                <w:rFonts w:ascii="Arial" w:eastAsia="Times New Roman" w:hAnsi="Arial" w:cs="Times New Roman"/>
                <w:sz w:val="18"/>
                <w:szCs w:val="18"/>
                <w:lang w:val="en-GB" w:eastAsia="zh-CN"/>
              </w:rPr>
            </w:pPr>
            <w:ins w:id="303" w:author="Virgil Comsa" w:date="2019-01-31T14:38:00Z">
              <w:r w:rsidRPr="00C53262">
                <w:rPr>
                  <w:rFonts w:ascii="Arial" w:eastAsia="Times New Roman" w:hAnsi="Arial" w:cs="Times New Roman"/>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2A0C44C" w14:textId="77777777" w:rsidR="00C53262" w:rsidRPr="00C53262" w:rsidRDefault="00C53262" w:rsidP="00C53262">
            <w:pPr>
              <w:keepNext/>
              <w:keepLines/>
              <w:spacing w:after="0" w:line="240" w:lineRule="auto"/>
              <w:jc w:val="center"/>
              <w:rPr>
                <w:ins w:id="304" w:author="Virgil Comsa" w:date="2019-01-31T14:38:00Z"/>
                <w:rFonts w:ascii="Arial" w:eastAsia="Times New Roman" w:hAnsi="Arial" w:cs="Times New Roman"/>
                <w:sz w:val="18"/>
                <w:szCs w:val="18"/>
                <w:lang w:val="en-GB" w:eastAsia="zh-CN"/>
              </w:rPr>
            </w:pPr>
            <w:ins w:id="305" w:author="Virgil Comsa" w:date="2019-01-31T14:38:00Z">
              <w:r w:rsidRPr="00C53262">
                <w:rPr>
                  <w:rFonts w:ascii="Arial" w:eastAsia="Times New Roman" w:hAnsi="Arial" w:cs="Times New Roman"/>
                  <w:sz w:val="18"/>
                  <w:szCs w:val="18"/>
                  <w:lang w:val="en-GB"/>
                </w:rPr>
                <w:t>[3.0]</w:t>
              </w:r>
            </w:ins>
          </w:p>
        </w:tc>
      </w:tr>
      <w:tr w:rsidR="00C53262" w:rsidRPr="00C53262" w14:paraId="5362869A" w14:textId="77777777" w:rsidTr="00870FF7">
        <w:trPr>
          <w:trHeight w:val="255"/>
          <w:jc w:val="center"/>
          <w:ins w:id="306"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252245E8" w14:textId="77777777" w:rsidR="00C53262" w:rsidRPr="00C53262" w:rsidRDefault="00C53262" w:rsidP="00C53262">
            <w:pPr>
              <w:keepNext/>
              <w:keepLines/>
              <w:spacing w:after="0" w:line="240" w:lineRule="auto"/>
              <w:jc w:val="center"/>
              <w:rPr>
                <w:ins w:id="307" w:author="Virgil Comsa" w:date="2019-01-31T14:38:00Z"/>
                <w:rFonts w:ascii="Arial" w:eastAsia="Times New Roman" w:hAnsi="Arial" w:cs="Times New Roman"/>
                <w:sz w:val="18"/>
                <w:szCs w:val="18"/>
                <w:lang w:val="en-GB" w:eastAsia="zh-CN"/>
              </w:rPr>
            </w:pPr>
            <w:ins w:id="308" w:author="Virgil Comsa" w:date="2019-01-31T14:38:00Z">
              <w:r w:rsidRPr="00C53262">
                <w:rPr>
                  <w:rFonts w:ascii="Arial" w:eastAsia="Times New Roman" w:hAnsi="Arial" w:cs="Times New Roman"/>
                  <w:sz w:val="18"/>
                  <w:szCs w:val="18"/>
                  <w:lang w:val="en-GB"/>
                </w:rPr>
                <w:t xml:space="preserve">20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EE08BE8" w14:textId="77777777" w:rsidR="00C53262" w:rsidRPr="00C53262" w:rsidRDefault="00C53262" w:rsidP="00C53262">
            <w:pPr>
              <w:keepNext/>
              <w:keepLines/>
              <w:spacing w:after="0" w:line="240" w:lineRule="auto"/>
              <w:jc w:val="center"/>
              <w:rPr>
                <w:ins w:id="309" w:author="Virgil Comsa" w:date="2019-01-31T14:38:00Z"/>
                <w:rFonts w:ascii="Arial" w:eastAsia="Times New Roman" w:hAnsi="Arial" w:cs="Times New Roman"/>
                <w:sz w:val="18"/>
                <w:szCs w:val="18"/>
                <w:lang w:val="en-GB" w:eastAsia="zh-CN"/>
              </w:rPr>
            </w:pPr>
            <w:ins w:id="310" w:author="Virgil Comsa" w:date="2019-01-31T14:38:00Z">
              <w:r w:rsidRPr="00C53262">
                <w:rPr>
                  <w:rFonts w:ascii="Arial" w:eastAsia="Times New Roman" w:hAnsi="Arial" w:cs="Times New Roman"/>
                  <w:sz w:val="18"/>
                  <w:szCs w:val="18"/>
                  <w:lang w:val="en-GB"/>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76406B7" w14:textId="77777777" w:rsidR="00C53262" w:rsidRPr="00C53262" w:rsidRDefault="00C53262" w:rsidP="00C53262">
            <w:pPr>
              <w:keepNext/>
              <w:keepLines/>
              <w:spacing w:after="0" w:line="240" w:lineRule="auto"/>
              <w:jc w:val="center"/>
              <w:rPr>
                <w:ins w:id="311" w:author="Virgil Comsa" w:date="2019-01-31T14:38:00Z"/>
                <w:rFonts w:ascii="Arial" w:eastAsia="Times New Roman" w:hAnsi="Arial" w:cs="Times New Roman"/>
                <w:sz w:val="18"/>
                <w:szCs w:val="18"/>
                <w:lang w:val="en-GB" w:eastAsia="zh-CN"/>
              </w:rPr>
            </w:pPr>
            <w:ins w:id="312" w:author="Virgil Comsa" w:date="2019-01-31T14:38:00Z">
              <w:r w:rsidRPr="00C53262">
                <w:rPr>
                  <w:rFonts w:ascii="Arial" w:eastAsia="Times New Roman" w:hAnsi="Arial" w:cs="Times New Roman"/>
                  <w:sz w:val="18"/>
                  <w:szCs w:val="18"/>
                  <w:lang w:val="en-GB"/>
                </w:rPr>
                <w:t>[4.0]</w:t>
              </w:r>
            </w:ins>
          </w:p>
        </w:tc>
      </w:tr>
      <w:tr w:rsidR="00C53262" w:rsidRPr="00C53262" w14:paraId="2C926C92" w14:textId="77777777" w:rsidTr="00870FF7">
        <w:trPr>
          <w:trHeight w:val="247"/>
          <w:jc w:val="center"/>
          <w:ins w:id="313"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05D29FFC" w14:textId="77777777" w:rsidR="00C53262" w:rsidRPr="00C53262" w:rsidRDefault="00C53262" w:rsidP="00C53262">
            <w:pPr>
              <w:keepNext/>
              <w:keepLines/>
              <w:spacing w:after="0" w:line="240" w:lineRule="auto"/>
              <w:jc w:val="center"/>
              <w:rPr>
                <w:ins w:id="314" w:author="Virgil Comsa" w:date="2019-01-31T14:38:00Z"/>
                <w:rFonts w:ascii="Arial" w:eastAsia="Times New Roman" w:hAnsi="Arial" w:cs="Times New Roman"/>
                <w:sz w:val="18"/>
                <w:szCs w:val="18"/>
                <w:lang w:val="en-GB" w:eastAsia="zh-CN"/>
              </w:rPr>
            </w:pPr>
            <w:ins w:id="315" w:author="Virgil Comsa" w:date="2019-01-31T14:38:00Z">
              <w:r w:rsidRPr="00C53262">
                <w:rPr>
                  <w:rFonts w:ascii="Arial" w:eastAsia="Times New Roman" w:hAnsi="Arial" w:cs="Times New Roman"/>
                  <w:sz w:val="18"/>
                  <w:szCs w:val="18"/>
                  <w:lang w:val="en-GB"/>
                </w:rPr>
                <w:t xml:space="preserve">16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C503872" w14:textId="77777777" w:rsidR="00C53262" w:rsidRPr="00C53262" w:rsidRDefault="00C53262" w:rsidP="00C53262">
            <w:pPr>
              <w:keepNext/>
              <w:keepLines/>
              <w:spacing w:after="0" w:line="240" w:lineRule="auto"/>
              <w:jc w:val="center"/>
              <w:rPr>
                <w:ins w:id="316" w:author="Virgil Comsa" w:date="2019-01-31T14:38:00Z"/>
                <w:rFonts w:ascii="Arial" w:eastAsia="Times New Roman" w:hAnsi="Arial" w:cs="Times New Roman"/>
                <w:sz w:val="18"/>
                <w:szCs w:val="18"/>
                <w:lang w:val="en-GB" w:eastAsia="zh-CN"/>
              </w:rPr>
            </w:pPr>
            <w:ins w:id="317" w:author="Virgil Comsa" w:date="2019-01-31T14:38:00Z">
              <w:r w:rsidRPr="00C53262">
                <w:rPr>
                  <w:rFonts w:ascii="Arial" w:eastAsia="Times New Roman" w:hAnsi="Arial" w:cs="Times New Roman"/>
                  <w:sz w:val="18"/>
                  <w:szCs w:val="18"/>
                  <w:lang w:val="en-GB"/>
                </w:rPr>
                <w:t>[5.0]</w:t>
              </w:r>
            </w:ins>
          </w:p>
        </w:tc>
      </w:tr>
      <w:tr w:rsidR="00C53262" w:rsidRPr="00C53262" w14:paraId="1C00D6BE" w14:textId="77777777" w:rsidTr="00870FF7">
        <w:trPr>
          <w:trHeight w:val="225"/>
          <w:jc w:val="center"/>
          <w:ins w:id="318"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085BD9F6" w14:textId="77777777" w:rsidR="00C53262" w:rsidRPr="00C53262" w:rsidRDefault="00C53262" w:rsidP="00C53262">
            <w:pPr>
              <w:keepNext/>
              <w:keepLines/>
              <w:spacing w:after="0" w:line="240" w:lineRule="auto"/>
              <w:jc w:val="center"/>
              <w:rPr>
                <w:ins w:id="319" w:author="Virgil Comsa" w:date="2019-01-31T14:38:00Z"/>
                <w:rFonts w:ascii="Arial" w:eastAsia="Times New Roman" w:hAnsi="Arial" w:cs="Times New Roman"/>
                <w:sz w:val="18"/>
                <w:szCs w:val="18"/>
                <w:lang w:val="en-GB" w:eastAsia="zh-CN"/>
              </w:rPr>
            </w:pPr>
            <w:ins w:id="320" w:author="Virgil Comsa" w:date="2019-01-31T14:38:00Z">
              <w:r w:rsidRPr="00C53262">
                <w:rPr>
                  <w:rFonts w:ascii="Arial" w:eastAsia="Times New Roman" w:hAnsi="Arial" w:cs="Times New Roman"/>
                  <w:sz w:val="18"/>
                  <w:szCs w:val="18"/>
                  <w:lang w:val="en-GB"/>
                </w:rPr>
                <w:t xml:space="preserve">11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C55954" w14:textId="77777777" w:rsidR="00C53262" w:rsidRPr="00C53262" w:rsidRDefault="00C53262" w:rsidP="00C53262">
            <w:pPr>
              <w:keepNext/>
              <w:keepLines/>
              <w:spacing w:after="0" w:line="240" w:lineRule="auto"/>
              <w:jc w:val="center"/>
              <w:rPr>
                <w:ins w:id="321" w:author="Virgil Comsa" w:date="2019-01-31T14:38:00Z"/>
                <w:rFonts w:ascii="Arial" w:eastAsia="Times New Roman" w:hAnsi="Arial" w:cs="Times New Roman"/>
                <w:sz w:val="18"/>
                <w:szCs w:val="18"/>
                <w:lang w:val="en-GB" w:eastAsia="zh-CN"/>
              </w:rPr>
            </w:pPr>
            <w:ins w:id="322" w:author="Virgil Comsa" w:date="2019-01-31T14:38:00Z">
              <w:r w:rsidRPr="00C53262">
                <w:rPr>
                  <w:rFonts w:ascii="Arial" w:eastAsia="Times New Roman" w:hAnsi="Arial" w:cs="Times New Roman"/>
                  <w:sz w:val="18"/>
                  <w:szCs w:val="18"/>
                  <w:lang w:val="en-GB"/>
                </w:rPr>
                <w:t>[6.0]</w:t>
              </w:r>
            </w:ins>
          </w:p>
        </w:tc>
      </w:tr>
      <w:tr w:rsidR="00C53262" w:rsidRPr="00C53262" w14:paraId="6789DD6B" w14:textId="77777777" w:rsidTr="00870FF7">
        <w:trPr>
          <w:trHeight w:val="225"/>
          <w:jc w:val="center"/>
          <w:ins w:id="323"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673AE7BA" w14:textId="77777777" w:rsidR="00C53262" w:rsidRPr="00C53262" w:rsidRDefault="00C53262" w:rsidP="00C53262">
            <w:pPr>
              <w:keepNext/>
              <w:keepLines/>
              <w:spacing w:after="0" w:line="240" w:lineRule="auto"/>
              <w:jc w:val="center"/>
              <w:rPr>
                <w:ins w:id="324" w:author="Virgil Comsa" w:date="2019-01-31T14:38:00Z"/>
                <w:rFonts w:ascii="Arial" w:eastAsia="Times New Roman" w:hAnsi="Arial" w:cs="Times New Roman"/>
                <w:sz w:val="18"/>
                <w:szCs w:val="18"/>
                <w:lang w:val="en-GB" w:eastAsia="zh-CN"/>
              </w:rPr>
            </w:pPr>
            <w:ins w:id="325" w:author="Virgil Comsa" w:date="2019-01-31T14:38:00Z">
              <w:r w:rsidRPr="00C53262">
                <w:rPr>
                  <w:rFonts w:ascii="Arial" w:eastAsia="Times New Roman" w:hAnsi="Arial" w:cs="Times New Roman"/>
                  <w:sz w:val="18"/>
                  <w:szCs w:val="18"/>
                  <w:lang w:val="en-GB"/>
                </w:rPr>
                <w:t xml:space="preserve">-40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9D8A6F5" w14:textId="77777777" w:rsidR="00C53262" w:rsidRPr="00C53262" w:rsidRDefault="00C53262" w:rsidP="00C53262">
            <w:pPr>
              <w:keepNext/>
              <w:keepLines/>
              <w:spacing w:after="0" w:line="240" w:lineRule="auto"/>
              <w:jc w:val="center"/>
              <w:rPr>
                <w:ins w:id="326" w:author="Virgil Comsa" w:date="2019-01-31T14:38:00Z"/>
                <w:rFonts w:ascii="Arial" w:eastAsia="Times New Roman" w:hAnsi="Arial" w:cs="Times New Roman"/>
                <w:sz w:val="18"/>
                <w:szCs w:val="18"/>
                <w:lang w:val="en-GB" w:eastAsia="zh-CN"/>
              </w:rPr>
            </w:pPr>
            <w:ins w:id="327" w:author="Virgil Comsa" w:date="2019-01-31T14:38:00Z">
              <w:r w:rsidRPr="00C53262">
                <w:rPr>
                  <w:rFonts w:ascii="Arial" w:eastAsia="Times New Roman" w:hAnsi="Arial" w:cs="Times New Roman"/>
                  <w:sz w:val="18"/>
                  <w:szCs w:val="18"/>
                  <w:lang w:val="en-GB"/>
                </w:rPr>
                <w:t>[7.0]</w:t>
              </w:r>
            </w:ins>
          </w:p>
        </w:tc>
      </w:tr>
      <w:tr w:rsidR="00C53262" w:rsidRPr="00C53262" w14:paraId="3688208C" w14:textId="77777777" w:rsidTr="00870FF7">
        <w:trPr>
          <w:trHeight w:val="225"/>
          <w:jc w:val="center"/>
          <w:ins w:id="328" w:author="Virgil Comsa" w:date="2019-01-31T14:38:00Z"/>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F003899" w14:textId="77777777" w:rsidR="00C53262" w:rsidRPr="00C53262" w:rsidRDefault="00C53262" w:rsidP="00C53262">
            <w:pPr>
              <w:keepNext/>
              <w:keepLines/>
              <w:spacing w:after="0" w:line="240" w:lineRule="auto"/>
              <w:ind w:left="851" w:hanging="851"/>
              <w:rPr>
                <w:ins w:id="329" w:author="Virgil Comsa" w:date="2019-01-31T14:38:00Z"/>
                <w:rFonts w:ascii="Arial" w:eastAsia="Times New Roman" w:hAnsi="Arial" w:cs="Times New Roman"/>
                <w:sz w:val="18"/>
                <w:szCs w:val="18"/>
                <w:lang w:val="en-GB"/>
              </w:rPr>
            </w:pPr>
            <w:ins w:id="330" w:author="Virgil Comsa" w:date="2019-01-31T14:38:00Z">
              <w:r w:rsidRPr="00C53262">
                <w:rPr>
                  <w:rFonts w:ascii="Arial" w:eastAsia="SimSun" w:hAnsi="Arial" w:cs="Times New Roman"/>
                  <w:sz w:val="18"/>
                  <w:szCs w:val="20"/>
                  <w:lang w:val="en-GB"/>
                </w:rPr>
                <w:t>NOTE 1:</w:t>
              </w:r>
              <w:r w:rsidRPr="00C53262">
                <w:rPr>
                  <w:rFonts w:ascii="Arial" w:eastAsia="SimSun" w:hAnsi="Arial" w:cs="Times New Roman"/>
                  <w:sz w:val="18"/>
                  <w:szCs w:val="20"/>
                  <w:lang w:val="en-GB"/>
                </w:rPr>
                <w:tab/>
                <w:t>For UEs not indicating support of dynamic power sharing, the upper tolerance T</w:t>
              </w:r>
              <w:r w:rsidRPr="00C53262">
                <w:rPr>
                  <w:rFonts w:ascii="Arial" w:eastAsia="SimSun" w:hAnsi="Arial" w:cs="Times New Roman"/>
                  <w:sz w:val="18"/>
                  <w:szCs w:val="20"/>
                  <w:vertAlign w:val="subscript"/>
                  <w:lang w:val="en-GB"/>
                </w:rPr>
                <w:t>high</w:t>
              </w:r>
              <w:r w:rsidRPr="00C53262">
                <w:rPr>
                  <w:rFonts w:ascii="Arial" w:eastAsia="SimSun" w:hAnsi="Arial" w:cs="Times New Roman"/>
                  <w:sz w:val="18"/>
                  <w:szCs w:val="20"/>
                  <w:lang w:val="en-GB"/>
                </w:rPr>
                <w:t xml:space="preserve"> shall be reduced by 0.3 dB for P </w:t>
              </w:r>
              <w:r w:rsidRPr="00C53262">
                <w:rPr>
                  <w:rFonts w:ascii="Arial" w:eastAsia="SimSun" w:hAnsi="Arial" w:cs="Arial"/>
                  <w:sz w:val="18"/>
                  <w:szCs w:val="20"/>
                  <w:lang w:val="en-GB"/>
                </w:rPr>
                <w:t>≥</w:t>
              </w:r>
              <w:r w:rsidRPr="00C53262">
                <w:rPr>
                  <w:rFonts w:ascii="Arial" w:eastAsia="SimSun" w:hAnsi="Arial" w:cs="Times New Roman"/>
                  <w:sz w:val="18"/>
                  <w:szCs w:val="20"/>
                  <w:lang w:val="en-GB"/>
                </w:rPr>
                <w:t xml:space="preserve"> 20 dBm.</w:t>
              </w:r>
            </w:ins>
          </w:p>
        </w:tc>
      </w:tr>
    </w:tbl>
    <w:p w14:paraId="1F5561F8" w14:textId="77777777" w:rsidR="00C53262" w:rsidRPr="00C53262" w:rsidRDefault="00C53262" w:rsidP="00C53262">
      <w:pPr>
        <w:spacing w:after="180" w:line="240" w:lineRule="auto"/>
        <w:rPr>
          <w:ins w:id="331" w:author="Virgil Comsa" w:date="2019-01-31T14:38:00Z"/>
          <w:rFonts w:ascii="Times New Roman" w:eastAsia="Times New Roman" w:hAnsi="Times New Roman" w:cs="Times New Roman"/>
          <w:i/>
          <w:sz w:val="20"/>
          <w:szCs w:val="20"/>
          <w:lang w:val="en-GB"/>
        </w:rPr>
      </w:pPr>
    </w:p>
    <w:p w14:paraId="4A790F1D" w14:textId="7ADCA3D7" w:rsidR="0068590E" w:rsidRPr="00C53262" w:rsidDel="008E3EAF" w:rsidRDefault="0068590E" w:rsidP="00FF441B">
      <w:pPr>
        <w:keepNext/>
        <w:keepLines/>
        <w:spacing w:before="120" w:after="180" w:line="240" w:lineRule="auto"/>
        <w:ind w:left="1134" w:hanging="1134"/>
        <w:outlineLvl w:val="2"/>
        <w:rPr>
          <w:del w:id="332" w:author="Virgil Comsa" w:date="2019-03-19T13:14:00Z"/>
          <w:rFonts w:ascii="Arial" w:eastAsia="Times New Roman" w:hAnsi="Arial" w:cs="Times New Roman"/>
          <w:color w:val="FF0000"/>
          <w:sz w:val="28"/>
          <w:szCs w:val="20"/>
          <w:lang w:val="en-GB"/>
        </w:rPr>
      </w:pPr>
    </w:p>
    <w:p w14:paraId="2145B5A3" w14:textId="77777777"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14:paraId="0A55E97D"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833CA" w14:textId="77777777" w:rsidR="00226C92" w:rsidRDefault="00226C92">
      <w:pPr>
        <w:spacing w:after="0" w:line="240" w:lineRule="auto"/>
      </w:pPr>
      <w:r>
        <w:separator/>
      </w:r>
    </w:p>
  </w:endnote>
  <w:endnote w:type="continuationSeparator" w:id="0">
    <w:p w14:paraId="1FD7B800" w14:textId="77777777" w:rsidR="00226C92" w:rsidRDefault="00226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D51F3" w14:textId="77777777"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682D1" w14:textId="77777777" w:rsidR="00226C92" w:rsidRDefault="00226C92">
      <w:pPr>
        <w:spacing w:after="0" w:line="240" w:lineRule="auto"/>
      </w:pPr>
      <w:r>
        <w:separator/>
      </w:r>
    </w:p>
  </w:footnote>
  <w:footnote w:type="continuationSeparator" w:id="0">
    <w:p w14:paraId="114B4266" w14:textId="77777777" w:rsidR="00226C92" w:rsidRDefault="00226C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2330"/>
        </w:tabs>
        <w:ind w:left="2330" w:firstLine="0"/>
      </w:pPr>
      <w:rPr>
        <w:rFonts w:ascii="Symbol" w:hAnsi="Symbol" w:hint="default"/>
      </w:rPr>
    </w:lvl>
    <w:lvl w:ilvl="1">
      <w:start w:val="1"/>
      <w:numFmt w:val="bullet"/>
      <w:lvlText w:val=""/>
      <w:lvlJc w:val="left"/>
      <w:pPr>
        <w:tabs>
          <w:tab w:val="num" w:pos="3050"/>
        </w:tabs>
        <w:ind w:left="3410" w:hanging="360"/>
      </w:pPr>
      <w:rPr>
        <w:rFonts w:ascii="Symbol" w:hAnsi="Symbol" w:hint="default"/>
      </w:rPr>
    </w:lvl>
    <w:lvl w:ilvl="2">
      <w:start w:val="1"/>
      <w:numFmt w:val="bullet"/>
      <w:lvlText w:val="o"/>
      <w:lvlJc w:val="left"/>
      <w:pPr>
        <w:tabs>
          <w:tab w:val="num" w:pos="3770"/>
        </w:tabs>
        <w:ind w:left="4130" w:hanging="360"/>
      </w:pPr>
      <w:rPr>
        <w:rFonts w:ascii="Courier New" w:hAnsi="Courier New" w:cs="Courier New" w:hint="default"/>
      </w:rPr>
    </w:lvl>
    <w:lvl w:ilvl="3">
      <w:start w:val="1"/>
      <w:numFmt w:val="bullet"/>
      <w:lvlText w:val=""/>
      <w:lvlJc w:val="left"/>
      <w:pPr>
        <w:tabs>
          <w:tab w:val="num" w:pos="4490"/>
        </w:tabs>
        <w:ind w:left="4850" w:hanging="360"/>
      </w:pPr>
      <w:rPr>
        <w:rFonts w:ascii="Wingdings" w:hAnsi="Wingdings" w:hint="default"/>
      </w:rPr>
    </w:lvl>
    <w:lvl w:ilvl="4">
      <w:start w:val="1"/>
      <w:numFmt w:val="bullet"/>
      <w:lvlText w:val=""/>
      <w:lvlJc w:val="left"/>
      <w:pPr>
        <w:tabs>
          <w:tab w:val="num" w:pos="5210"/>
        </w:tabs>
        <w:ind w:left="5570" w:hanging="360"/>
      </w:pPr>
      <w:rPr>
        <w:rFonts w:ascii="Wingdings" w:hAnsi="Wingdings" w:hint="default"/>
      </w:rPr>
    </w:lvl>
    <w:lvl w:ilvl="5">
      <w:start w:val="1"/>
      <w:numFmt w:val="bullet"/>
      <w:lvlText w:val=""/>
      <w:lvlJc w:val="left"/>
      <w:pPr>
        <w:tabs>
          <w:tab w:val="num" w:pos="5930"/>
        </w:tabs>
        <w:ind w:left="6290" w:hanging="360"/>
      </w:pPr>
      <w:rPr>
        <w:rFonts w:ascii="Symbol" w:hAnsi="Symbol" w:hint="default"/>
      </w:rPr>
    </w:lvl>
    <w:lvl w:ilvl="6">
      <w:start w:val="1"/>
      <w:numFmt w:val="bullet"/>
      <w:lvlText w:val="o"/>
      <w:lvlJc w:val="left"/>
      <w:pPr>
        <w:tabs>
          <w:tab w:val="num" w:pos="6650"/>
        </w:tabs>
        <w:ind w:left="7010" w:hanging="360"/>
      </w:pPr>
      <w:rPr>
        <w:rFonts w:ascii="Courier New" w:hAnsi="Courier New" w:cs="Courier New" w:hint="default"/>
      </w:rPr>
    </w:lvl>
    <w:lvl w:ilvl="7">
      <w:start w:val="1"/>
      <w:numFmt w:val="bullet"/>
      <w:lvlText w:val=""/>
      <w:lvlJc w:val="left"/>
      <w:pPr>
        <w:tabs>
          <w:tab w:val="num" w:pos="7370"/>
        </w:tabs>
        <w:ind w:left="7730" w:hanging="360"/>
      </w:pPr>
      <w:rPr>
        <w:rFonts w:ascii="Wingdings" w:hAnsi="Wingdings" w:hint="default"/>
      </w:rPr>
    </w:lvl>
    <w:lvl w:ilvl="8">
      <w:start w:val="1"/>
      <w:numFmt w:val="bullet"/>
      <w:lvlText w:val=""/>
      <w:lvlJc w:val="left"/>
      <w:pPr>
        <w:tabs>
          <w:tab w:val="num" w:pos="8090"/>
        </w:tabs>
        <w:ind w:left="845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A0E0588C"/>
    <w:lvl w:ilvl="0" w:tplc="7B8C26E8">
      <w:start w:val="7"/>
      <w:numFmt w:val="bullet"/>
      <w:lvlText w:val="-"/>
      <w:lvlJc w:val="left"/>
      <w:pPr>
        <w:ind w:left="460" w:hanging="360"/>
      </w:pPr>
      <w:rPr>
        <w:rFonts w:ascii="Arial" w:eastAsia="Times New Roman" w:hAnsi="Arial" w:cs="Arial" w:hint="default"/>
        <w:lang w:val="en-GB"/>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l Comsa">
    <w15:presenceInfo w15:providerId="AD" w15:userId="S::comsavx@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oNotTrackFormatting/>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149DD"/>
    <w:rsid w:val="00025CE4"/>
    <w:rsid w:val="00025D70"/>
    <w:rsid w:val="000300DB"/>
    <w:rsid w:val="00031B53"/>
    <w:rsid w:val="00046521"/>
    <w:rsid w:val="00052769"/>
    <w:rsid w:val="00056453"/>
    <w:rsid w:val="00057740"/>
    <w:rsid w:val="00061C03"/>
    <w:rsid w:val="00062F8D"/>
    <w:rsid w:val="00064468"/>
    <w:rsid w:val="00085ED9"/>
    <w:rsid w:val="00086EA3"/>
    <w:rsid w:val="00087002"/>
    <w:rsid w:val="00092233"/>
    <w:rsid w:val="0009470A"/>
    <w:rsid w:val="0009541E"/>
    <w:rsid w:val="000A10F1"/>
    <w:rsid w:val="000D37E3"/>
    <w:rsid w:val="000D6D92"/>
    <w:rsid w:val="000D7AC9"/>
    <w:rsid w:val="000E5C89"/>
    <w:rsid w:val="000F16A3"/>
    <w:rsid w:val="00100B42"/>
    <w:rsid w:val="001055F0"/>
    <w:rsid w:val="00112910"/>
    <w:rsid w:val="0012394E"/>
    <w:rsid w:val="00127333"/>
    <w:rsid w:val="0012758E"/>
    <w:rsid w:val="001313E6"/>
    <w:rsid w:val="00133F01"/>
    <w:rsid w:val="001439C1"/>
    <w:rsid w:val="00163167"/>
    <w:rsid w:val="00164E25"/>
    <w:rsid w:val="00166FCA"/>
    <w:rsid w:val="00180678"/>
    <w:rsid w:val="001825DB"/>
    <w:rsid w:val="00183F16"/>
    <w:rsid w:val="001A51D4"/>
    <w:rsid w:val="001C0479"/>
    <w:rsid w:val="001E1A5E"/>
    <w:rsid w:val="001E55CB"/>
    <w:rsid w:val="001F6F0D"/>
    <w:rsid w:val="00203E72"/>
    <w:rsid w:val="002168D5"/>
    <w:rsid w:val="00216A16"/>
    <w:rsid w:val="00226C92"/>
    <w:rsid w:val="002270E0"/>
    <w:rsid w:val="00231672"/>
    <w:rsid w:val="0023462D"/>
    <w:rsid w:val="00240A72"/>
    <w:rsid w:val="00242653"/>
    <w:rsid w:val="0024286F"/>
    <w:rsid w:val="00243548"/>
    <w:rsid w:val="00250EE5"/>
    <w:rsid w:val="00266265"/>
    <w:rsid w:val="0027031C"/>
    <w:rsid w:val="00274205"/>
    <w:rsid w:val="002756E1"/>
    <w:rsid w:val="002815C2"/>
    <w:rsid w:val="00283D29"/>
    <w:rsid w:val="00295F4A"/>
    <w:rsid w:val="002A0944"/>
    <w:rsid w:val="002A180C"/>
    <w:rsid w:val="002B46AC"/>
    <w:rsid w:val="002B4CD3"/>
    <w:rsid w:val="002B755E"/>
    <w:rsid w:val="002E73CF"/>
    <w:rsid w:val="002F1A75"/>
    <w:rsid w:val="002F34CF"/>
    <w:rsid w:val="002F5020"/>
    <w:rsid w:val="002F5714"/>
    <w:rsid w:val="00300120"/>
    <w:rsid w:val="0031484B"/>
    <w:rsid w:val="00314EF7"/>
    <w:rsid w:val="00316764"/>
    <w:rsid w:val="00320EBD"/>
    <w:rsid w:val="0032102B"/>
    <w:rsid w:val="00322E99"/>
    <w:rsid w:val="00337D37"/>
    <w:rsid w:val="00342445"/>
    <w:rsid w:val="00344DE8"/>
    <w:rsid w:val="0034636F"/>
    <w:rsid w:val="00352EA9"/>
    <w:rsid w:val="00364B05"/>
    <w:rsid w:val="003711E4"/>
    <w:rsid w:val="0038148E"/>
    <w:rsid w:val="003A4411"/>
    <w:rsid w:val="003A498E"/>
    <w:rsid w:val="003B0E8C"/>
    <w:rsid w:val="003B287A"/>
    <w:rsid w:val="003B7930"/>
    <w:rsid w:val="003D4727"/>
    <w:rsid w:val="003D761C"/>
    <w:rsid w:val="003D78E5"/>
    <w:rsid w:val="003E0517"/>
    <w:rsid w:val="003E3C4D"/>
    <w:rsid w:val="003E6EC6"/>
    <w:rsid w:val="003F2074"/>
    <w:rsid w:val="003F5B7A"/>
    <w:rsid w:val="004049A2"/>
    <w:rsid w:val="00405D6E"/>
    <w:rsid w:val="00430CBD"/>
    <w:rsid w:val="00446498"/>
    <w:rsid w:val="00461BF3"/>
    <w:rsid w:val="004734AA"/>
    <w:rsid w:val="0048046F"/>
    <w:rsid w:val="00483D97"/>
    <w:rsid w:val="004855A3"/>
    <w:rsid w:val="00486B1A"/>
    <w:rsid w:val="00491250"/>
    <w:rsid w:val="0049617E"/>
    <w:rsid w:val="004A093C"/>
    <w:rsid w:val="004A3958"/>
    <w:rsid w:val="004A69F3"/>
    <w:rsid w:val="004B479D"/>
    <w:rsid w:val="004C4767"/>
    <w:rsid w:val="004D2B81"/>
    <w:rsid w:val="00505BBF"/>
    <w:rsid w:val="005063EE"/>
    <w:rsid w:val="005236A1"/>
    <w:rsid w:val="00524717"/>
    <w:rsid w:val="00530991"/>
    <w:rsid w:val="005605D7"/>
    <w:rsid w:val="005714EF"/>
    <w:rsid w:val="005729E6"/>
    <w:rsid w:val="005733B7"/>
    <w:rsid w:val="005743C8"/>
    <w:rsid w:val="00590223"/>
    <w:rsid w:val="005921AE"/>
    <w:rsid w:val="00596022"/>
    <w:rsid w:val="005A038D"/>
    <w:rsid w:val="005A2EF3"/>
    <w:rsid w:val="005B1CE8"/>
    <w:rsid w:val="005C1CC8"/>
    <w:rsid w:val="005C55FC"/>
    <w:rsid w:val="005C64BA"/>
    <w:rsid w:val="005D2D88"/>
    <w:rsid w:val="005D4D63"/>
    <w:rsid w:val="005D7A60"/>
    <w:rsid w:val="005E1022"/>
    <w:rsid w:val="005E3056"/>
    <w:rsid w:val="005E75BE"/>
    <w:rsid w:val="0060501C"/>
    <w:rsid w:val="0063159A"/>
    <w:rsid w:val="00650EF1"/>
    <w:rsid w:val="0067328C"/>
    <w:rsid w:val="0068590E"/>
    <w:rsid w:val="00686330"/>
    <w:rsid w:val="00690302"/>
    <w:rsid w:val="00692A23"/>
    <w:rsid w:val="006A19BE"/>
    <w:rsid w:val="006A24D5"/>
    <w:rsid w:val="006C05DE"/>
    <w:rsid w:val="006C07B5"/>
    <w:rsid w:val="006C0960"/>
    <w:rsid w:val="006C5396"/>
    <w:rsid w:val="006D5383"/>
    <w:rsid w:val="006D6C6F"/>
    <w:rsid w:val="006E09A0"/>
    <w:rsid w:val="006E4197"/>
    <w:rsid w:val="006E4AFE"/>
    <w:rsid w:val="006F08AF"/>
    <w:rsid w:val="00711CA5"/>
    <w:rsid w:val="007120BD"/>
    <w:rsid w:val="00712962"/>
    <w:rsid w:val="00715332"/>
    <w:rsid w:val="00734315"/>
    <w:rsid w:val="0074441E"/>
    <w:rsid w:val="00745B10"/>
    <w:rsid w:val="0075389C"/>
    <w:rsid w:val="0075443D"/>
    <w:rsid w:val="007550B4"/>
    <w:rsid w:val="007574E2"/>
    <w:rsid w:val="00762B73"/>
    <w:rsid w:val="007679C8"/>
    <w:rsid w:val="00781E79"/>
    <w:rsid w:val="00782627"/>
    <w:rsid w:val="00785ECD"/>
    <w:rsid w:val="0079381C"/>
    <w:rsid w:val="00793C27"/>
    <w:rsid w:val="00795865"/>
    <w:rsid w:val="00797541"/>
    <w:rsid w:val="007A322B"/>
    <w:rsid w:val="007A44BB"/>
    <w:rsid w:val="007C0BBA"/>
    <w:rsid w:val="007C1FCA"/>
    <w:rsid w:val="00801052"/>
    <w:rsid w:val="00801BAC"/>
    <w:rsid w:val="008115A6"/>
    <w:rsid w:val="00815C2D"/>
    <w:rsid w:val="00816278"/>
    <w:rsid w:val="0083768C"/>
    <w:rsid w:val="008379C5"/>
    <w:rsid w:val="00843418"/>
    <w:rsid w:val="0084635E"/>
    <w:rsid w:val="00853381"/>
    <w:rsid w:val="00862A04"/>
    <w:rsid w:val="00863EE0"/>
    <w:rsid w:val="00873B28"/>
    <w:rsid w:val="00873BA6"/>
    <w:rsid w:val="00875EED"/>
    <w:rsid w:val="00883391"/>
    <w:rsid w:val="00887E4B"/>
    <w:rsid w:val="00891C0A"/>
    <w:rsid w:val="008920CB"/>
    <w:rsid w:val="0089585F"/>
    <w:rsid w:val="008A344A"/>
    <w:rsid w:val="008A34C9"/>
    <w:rsid w:val="008B2B42"/>
    <w:rsid w:val="008C5662"/>
    <w:rsid w:val="008D78F9"/>
    <w:rsid w:val="008E0EE6"/>
    <w:rsid w:val="008E19E2"/>
    <w:rsid w:val="008E2DB9"/>
    <w:rsid w:val="008E3EAF"/>
    <w:rsid w:val="008F3FC5"/>
    <w:rsid w:val="008F4207"/>
    <w:rsid w:val="00902493"/>
    <w:rsid w:val="00903D66"/>
    <w:rsid w:val="00914923"/>
    <w:rsid w:val="00921B89"/>
    <w:rsid w:val="00927030"/>
    <w:rsid w:val="0094528F"/>
    <w:rsid w:val="0096394F"/>
    <w:rsid w:val="00963DC2"/>
    <w:rsid w:val="00973D6D"/>
    <w:rsid w:val="0098413E"/>
    <w:rsid w:val="00984769"/>
    <w:rsid w:val="009905BD"/>
    <w:rsid w:val="0099614F"/>
    <w:rsid w:val="009A216E"/>
    <w:rsid w:val="009A5554"/>
    <w:rsid w:val="009D34CC"/>
    <w:rsid w:val="009F5D57"/>
    <w:rsid w:val="00A11481"/>
    <w:rsid w:val="00A115AE"/>
    <w:rsid w:val="00A13E37"/>
    <w:rsid w:val="00A17E3E"/>
    <w:rsid w:val="00A31A9A"/>
    <w:rsid w:val="00A5132D"/>
    <w:rsid w:val="00A51FC6"/>
    <w:rsid w:val="00A65F70"/>
    <w:rsid w:val="00A71554"/>
    <w:rsid w:val="00A80E57"/>
    <w:rsid w:val="00A8673C"/>
    <w:rsid w:val="00A86771"/>
    <w:rsid w:val="00AA705D"/>
    <w:rsid w:val="00AC03BD"/>
    <w:rsid w:val="00AC2ABF"/>
    <w:rsid w:val="00AC6C8F"/>
    <w:rsid w:val="00AD23EE"/>
    <w:rsid w:val="00AD437C"/>
    <w:rsid w:val="00AF604E"/>
    <w:rsid w:val="00AF7F09"/>
    <w:rsid w:val="00B07C0B"/>
    <w:rsid w:val="00B17191"/>
    <w:rsid w:val="00B20FFC"/>
    <w:rsid w:val="00B272A0"/>
    <w:rsid w:val="00B30C11"/>
    <w:rsid w:val="00B370B7"/>
    <w:rsid w:val="00B42D58"/>
    <w:rsid w:val="00B46DD5"/>
    <w:rsid w:val="00B617F2"/>
    <w:rsid w:val="00B70188"/>
    <w:rsid w:val="00B70DAB"/>
    <w:rsid w:val="00B833FC"/>
    <w:rsid w:val="00B86244"/>
    <w:rsid w:val="00B86573"/>
    <w:rsid w:val="00B951E5"/>
    <w:rsid w:val="00BA24A6"/>
    <w:rsid w:val="00BA4338"/>
    <w:rsid w:val="00BA5A64"/>
    <w:rsid w:val="00BC250A"/>
    <w:rsid w:val="00BD2B8B"/>
    <w:rsid w:val="00BE17CF"/>
    <w:rsid w:val="00BE229D"/>
    <w:rsid w:val="00BE3FCC"/>
    <w:rsid w:val="00BF08D9"/>
    <w:rsid w:val="00BF16B9"/>
    <w:rsid w:val="00C00232"/>
    <w:rsid w:val="00C046BC"/>
    <w:rsid w:val="00C11CAA"/>
    <w:rsid w:val="00C23E0A"/>
    <w:rsid w:val="00C26931"/>
    <w:rsid w:val="00C31147"/>
    <w:rsid w:val="00C3324D"/>
    <w:rsid w:val="00C404E8"/>
    <w:rsid w:val="00C43771"/>
    <w:rsid w:val="00C43A3D"/>
    <w:rsid w:val="00C46622"/>
    <w:rsid w:val="00C53262"/>
    <w:rsid w:val="00C636BD"/>
    <w:rsid w:val="00C67823"/>
    <w:rsid w:val="00C765D2"/>
    <w:rsid w:val="00C77FFB"/>
    <w:rsid w:val="00C80DDC"/>
    <w:rsid w:val="00CA02C6"/>
    <w:rsid w:val="00CB46FF"/>
    <w:rsid w:val="00CB5965"/>
    <w:rsid w:val="00CB7449"/>
    <w:rsid w:val="00CC2D09"/>
    <w:rsid w:val="00CC3778"/>
    <w:rsid w:val="00CC40B7"/>
    <w:rsid w:val="00CC46E0"/>
    <w:rsid w:val="00CC6D6F"/>
    <w:rsid w:val="00CE4D45"/>
    <w:rsid w:val="00CE6567"/>
    <w:rsid w:val="00CE7AE3"/>
    <w:rsid w:val="00CE7ED3"/>
    <w:rsid w:val="00D3151B"/>
    <w:rsid w:val="00D33207"/>
    <w:rsid w:val="00D4010B"/>
    <w:rsid w:val="00D4507E"/>
    <w:rsid w:val="00D50BC1"/>
    <w:rsid w:val="00D57057"/>
    <w:rsid w:val="00D67994"/>
    <w:rsid w:val="00D70D43"/>
    <w:rsid w:val="00D74E33"/>
    <w:rsid w:val="00D85BD2"/>
    <w:rsid w:val="00D90AC2"/>
    <w:rsid w:val="00D957D8"/>
    <w:rsid w:val="00DC237A"/>
    <w:rsid w:val="00DD7822"/>
    <w:rsid w:val="00DE229A"/>
    <w:rsid w:val="00DE3551"/>
    <w:rsid w:val="00DF46C3"/>
    <w:rsid w:val="00E001E7"/>
    <w:rsid w:val="00E04C5E"/>
    <w:rsid w:val="00E14313"/>
    <w:rsid w:val="00E24AD4"/>
    <w:rsid w:val="00E43667"/>
    <w:rsid w:val="00E43C75"/>
    <w:rsid w:val="00E44ECE"/>
    <w:rsid w:val="00E541E8"/>
    <w:rsid w:val="00E60CEE"/>
    <w:rsid w:val="00E61324"/>
    <w:rsid w:val="00E61C55"/>
    <w:rsid w:val="00E622A8"/>
    <w:rsid w:val="00E7457D"/>
    <w:rsid w:val="00E77B70"/>
    <w:rsid w:val="00E81503"/>
    <w:rsid w:val="00E82EDD"/>
    <w:rsid w:val="00E903AB"/>
    <w:rsid w:val="00E92F5E"/>
    <w:rsid w:val="00E955DC"/>
    <w:rsid w:val="00E95F95"/>
    <w:rsid w:val="00E978C6"/>
    <w:rsid w:val="00EA1F3A"/>
    <w:rsid w:val="00EA24B9"/>
    <w:rsid w:val="00EA3517"/>
    <w:rsid w:val="00EC1F61"/>
    <w:rsid w:val="00EC338E"/>
    <w:rsid w:val="00EC648C"/>
    <w:rsid w:val="00ED0DDF"/>
    <w:rsid w:val="00ED1276"/>
    <w:rsid w:val="00ED28E1"/>
    <w:rsid w:val="00ED425F"/>
    <w:rsid w:val="00EE44A4"/>
    <w:rsid w:val="00EF609A"/>
    <w:rsid w:val="00EF68CE"/>
    <w:rsid w:val="00EF6E7B"/>
    <w:rsid w:val="00F044A8"/>
    <w:rsid w:val="00F04623"/>
    <w:rsid w:val="00F132ED"/>
    <w:rsid w:val="00F14FF0"/>
    <w:rsid w:val="00F21CAA"/>
    <w:rsid w:val="00F2730F"/>
    <w:rsid w:val="00F30609"/>
    <w:rsid w:val="00F33F39"/>
    <w:rsid w:val="00F37C60"/>
    <w:rsid w:val="00F57371"/>
    <w:rsid w:val="00F577BE"/>
    <w:rsid w:val="00F666BB"/>
    <w:rsid w:val="00F70FA0"/>
    <w:rsid w:val="00F77BFC"/>
    <w:rsid w:val="00F86459"/>
    <w:rsid w:val="00F8797A"/>
    <w:rsid w:val="00F976D0"/>
    <w:rsid w:val="00FA6A4F"/>
    <w:rsid w:val="00FB2E2F"/>
    <w:rsid w:val="00FC5D16"/>
    <w:rsid w:val="00FF17D2"/>
    <w:rsid w:val="00FF21B3"/>
    <w:rsid w:val="00FF2C02"/>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2F09A"/>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 w:id="779648805">
      <w:bodyDiv w:val="1"/>
      <w:marLeft w:val="0"/>
      <w:marRight w:val="0"/>
      <w:marTop w:val="0"/>
      <w:marBottom w:val="0"/>
      <w:divBdr>
        <w:top w:val="none" w:sz="0" w:space="0" w:color="auto"/>
        <w:left w:val="none" w:sz="0" w:space="0" w:color="auto"/>
        <w:bottom w:val="none" w:sz="0" w:space="0" w:color="auto"/>
        <w:right w:val="none" w:sz="0" w:space="0" w:color="auto"/>
      </w:divBdr>
    </w:div>
    <w:div w:id="813720748">
      <w:bodyDiv w:val="1"/>
      <w:marLeft w:val="0"/>
      <w:marRight w:val="0"/>
      <w:marTop w:val="0"/>
      <w:marBottom w:val="0"/>
      <w:divBdr>
        <w:top w:val="none" w:sz="0" w:space="0" w:color="auto"/>
        <w:left w:val="none" w:sz="0" w:space="0" w:color="auto"/>
        <w:bottom w:val="none" w:sz="0" w:space="0" w:color="auto"/>
        <w:right w:val="none" w:sz="0" w:space="0" w:color="auto"/>
      </w:divBdr>
    </w:div>
    <w:div w:id="102093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AB1B7-C22B-4697-9A47-243B171A9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Pages>
  <Words>1571</Words>
  <Characters>8956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Virgil Comsa</cp:lastModifiedBy>
  <cp:revision>74</cp:revision>
  <dcterms:created xsi:type="dcterms:W3CDTF">2018-09-18T17:09:00Z</dcterms:created>
  <dcterms:modified xsi:type="dcterms:W3CDTF">2019-05-02T17:22:00Z</dcterms:modified>
</cp:coreProperties>
</file>